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74D75425"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031054" w:rsidRPr="004043C3">
        <w:rPr>
          <w:rFonts w:eastAsia="宋体"/>
          <w:sz w:val="22"/>
        </w:rPr>
        <w:t>R2-1804695</w:t>
      </w:r>
    </w:p>
    <w:p w14:paraId="28D65126" w14:textId="5453C7D9" w:rsidR="00F3728D" w:rsidRPr="001563C1" w:rsidRDefault="003F11FF" w:rsidP="00E87954">
      <w:pPr>
        <w:pStyle w:val="Header"/>
        <w:tabs>
          <w:tab w:val="clear" w:pos="4536"/>
          <w:tab w:val="left" w:pos="1800"/>
        </w:tabs>
        <w:ind w:left="1800" w:hanging="1800"/>
        <w:rPr>
          <w:rFonts w:eastAsia="宋体"/>
          <w:sz w:val="22"/>
        </w:rPr>
      </w:pPr>
      <w:r>
        <w:rPr>
          <w:rFonts w:eastAsia="宋体"/>
          <w:sz w:val="22"/>
        </w:rPr>
        <w:t>Sanya</w:t>
      </w:r>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4043C3">
        <w:rPr>
          <w:rFonts w:eastAsia="宋体"/>
          <w:sz w:val="22"/>
        </w:rPr>
        <w:t>April</w:t>
      </w:r>
      <w:r w:rsidR="004043C3" w:rsidRPr="00C841EA">
        <w:rPr>
          <w:rFonts w:eastAsia="宋体"/>
          <w:sz w:val="22"/>
        </w:rPr>
        <w:t xml:space="preserve"> </w:t>
      </w:r>
      <w:r w:rsidR="00E87954" w:rsidRPr="00C841EA">
        <w:rPr>
          <w:rFonts w:eastAsia="宋体"/>
          <w:sz w:val="22"/>
        </w:rPr>
        <w:t>- 2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C830AC4"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1D0C23" w:rsidRPr="001D0C23">
        <w:rPr>
          <w:rFonts w:eastAsiaTheme="minorEastAsia"/>
          <w:szCs w:val="20"/>
        </w:rPr>
        <w:t>Discussion on the QoS flow remapping</w:t>
      </w:r>
    </w:p>
    <w:p w14:paraId="5530123A" w14:textId="2EA838CE"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154411" w:rsidRPr="00154411">
        <w:t>10.3.4.3</w:t>
      </w:r>
      <w:bookmarkStart w:id="2" w:name="_GoBack"/>
      <w:bookmarkEnd w:id="2"/>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2759D25B" w14:textId="16C989E2" w:rsidR="004E7705" w:rsidRDefault="00314FB1" w:rsidP="00E5588A">
      <w:pPr>
        <w:pStyle w:val="NormalIndent"/>
        <w:ind w:left="0"/>
      </w:pPr>
      <w:r>
        <w:t xml:space="preserve">According to the discussion </w:t>
      </w:r>
      <w:r w:rsidR="00CB69A2">
        <w:t>on the QoS flow remapping (i.e. a QoS flow is moved from one DRB to another)</w:t>
      </w:r>
      <w:r>
        <w:t>, RAN2 achieved the following consensus:</w:t>
      </w:r>
    </w:p>
    <w:p w14:paraId="7DEA24B1" w14:textId="77777777" w:rsidR="00314FB1" w:rsidRPr="009F16BA" w:rsidRDefault="00314FB1" w:rsidP="00314FB1">
      <w:pPr>
        <w:pStyle w:val="Doc-text2"/>
        <w:pBdr>
          <w:top w:val="single" w:sz="4" w:space="1" w:color="auto"/>
          <w:left w:val="single" w:sz="4" w:space="4" w:color="auto"/>
          <w:bottom w:val="single" w:sz="4" w:space="1" w:color="auto"/>
          <w:right w:val="single" w:sz="4" w:space="4" w:color="auto"/>
        </w:pBdr>
        <w:rPr>
          <w:b/>
        </w:rPr>
      </w:pPr>
      <w:r w:rsidRPr="009F16BA">
        <w:rPr>
          <w:b/>
        </w:rPr>
        <w:t>Agreements:</w:t>
      </w:r>
    </w:p>
    <w:p w14:paraId="25876B2A" w14:textId="77777777" w:rsidR="00426E70" w:rsidRDefault="00426E70" w:rsidP="00426E70">
      <w:pPr>
        <w:pStyle w:val="Doc-text2"/>
        <w:pBdr>
          <w:top w:val="single" w:sz="4" w:space="1" w:color="auto"/>
          <w:left w:val="single" w:sz="4" w:space="4" w:color="auto"/>
          <w:bottom w:val="single" w:sz="4" w:space="1" w:color="auto"/>
          <w:right w:val="single" w:sz="4" w:space="4" w:color="auto"/>
        </w:pBdr>
      </w:pPr>
      <w:r>
        <w:t>=&gt;</w:t>
      </w:r>
      <w:r>
        <w:tab/>
        <w:t>In-order delivery should be ensured during flow re-mapping</w:t>
      </w:r>
    </w:p>
    <w:p w14:paraId="1A8E908A" w14:textId="77777777" w:rsidR="00314FB1" w:rsidRDefault="00314FB1" w:rsidP="00314FB1">
      <w:pPr>
        <w:pStyle w:val="Doc-text2"/>
        <w:pBdr>
          <w:top w:val="single" w:sz="4" w:space="1" w:color="auto"/>
          <w:left w:val="single" w:sz="4" w:space="4" w:color="auto"/>
          <w:bottom w:val="single" w:sz="4" w:space="1" w:color="auto"/>
          <w:right w:val="single" w:sz="4" w:space="4" w:color="auto"/>
        </w:pBdr>
      </w:pPr>
      <w:r>
        <w:t>=&gt;</w:t>
      </w:r>
      <w:r>
        <w:tab/>
        <w:t>For DL it is left up to gNB implementation.  FFS if RAN3 signalling is required.</w:t>
      </w:r>
    </w:p>
    <w:p w14:paraId="6A4BC9E2" w14:textId="77777777" w:rsidR="00314FB1" w:rsidRDefault="00314FB1" w:rsidP="00314FB1">
      <w:pPr>
        <w:pStyle w:val="Doc-text2"/>
        <w:pBdr>
          <w:top w:val="single" w:sz="4" w:space="1" w:color="auto"/>
          <w:left w:val="single" w:sz="4" w:space="4" w:color="auto"/>
          <w:bottom w:val="single" w:sz="4" w:space="1" w:color="auto"/>
          <w:right w:val="single" w:sz="4" w:space="4" w:color="auto"/>
        </w:pBdr>
      </w:pPr>
      <w:r>
        <w:t>=&gt;</w:t>
      </w:r>
      <w:r>
        <w:tab/>
        <w:t xml:space="preserve">FFS - We define an end/start marker on UE side and how it is used it is up to gNB implementation.   At least for RLC AM the start/end marker solution is used as a baseline.  </w:t>
      </w:r>
    </w:p>
    <w:p w14:paraId="44138639" w14:textId="5E078509" w:rsidR="00CD0E59" w:rsidRDefault="00CD0E59" w:rsidP="00314FB1">
      <w:pPr>
        <w:pStyle w:val="Doc-text2"/>
        <w:pBdr>
          <w:top w:val="single" w:sz="4" w:space="1" w:color="auto"/>
          <w:left w:val="single" w:sz="4" w:space="4" w:color="auto"/>
          <w:bottom w:val="single" w:sz="4" w:space="1" w:color="auto"/>
          <w:right w:val="single" w:sz="4" w:space="4" w:color="auto"/>
        </w:pBdr>
      </w:pPr>
      <w:r>
        <w:t>1:</w:t>
      </w:r>
      <w:r>
        <w:tab/>
        <w:t>AS configuration includes the QoS flow to DRB mapping configured to the UE via reflective QoS to support lossless handover (mapping configured by RRC signalling already agreed to be provided in AS config).</w:t>
      </w:r>
    </w:p>
    <w:p w14:paraId="1900303D" w14:textId="2C2BF735" w:rsidR="00314FB1" w:rsidRDefault="00C65CB2" w:rsidP="00E5588A">
      <w:pPr>
        <w:pStyle w:val="NormalIndent"/>
        <w:ind w:left="0"/>
      </w:pPr>
      <w:r>
        <w:t>In this contributions, we discuss the details on how to ensure the uplink in-sequence delivery</w:t>
      </w:r>
      <w:r w:rsidR="009577D6">
        <w:t xml:space="preserve"> at QoS flow remapping</w:t>
      </w:r>
      <w:r>
        <w:t>.</w:t>
      </w:r>
    </w:p>
    <w:p w14:paraId="635200FC" w14:textId="77777777" w:rsidR="002C0D9D" w:rsidRPr="00D71E0F" w:rsidRDefault="002C0D9D" w:rsidP="00E5588A">
      <w:pPr>
        <w:pStyle w:val="NormalIndent"/>
        <w:ind w:left="0"/>
      </w:pPr>
    </w:p>
    <w:p w14:paraId="34BD5CB7" w14:textId="147E389C" w:rsidR="00F04983" w:rsidRDefault="004C40E2" w:rsidP="004F2B57">
      <w:pPr>
        <w:pStyle w:val="Heading1"/>
      </w:pPr>
      <w:r w:rsidRPr="00C249D1">
        <w:t>Discussion</w:t>
      </w:r>
    </w:p>
    <w:p w14:paraId="4429338A" w14:textId="0F5315D5" w:rsidR="00807608" w:rsidRDefault="000F13BB" w:rsidP="00C60503">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 xml:space="preserve">Downlink </w:t>
      </w:r>
    </w:p>
    <w:p w14:paraId="6B3B53E8" w14:textId="66630B6D" w:rsidR="007F0BE3" w:rsidRDefault="00DB6551" w:rsidP="00C27932">
      <w:pPr>
        <w:pStyle w:val="NormalIndent"/>
        <w:ind w:left="0"/>
      </w:pPr>
      <w:r>
        <w:t>According to the agreement given above, w</w:t>
      </w:r>
      <w:r w:rsidR="009E466B">
        <w:t>hen a QoS flow is changed from a source DRB to a target DRB</w:t>
      </w:r>
      <w:r w:rsidR="002B0ED8">
        <w:t xml:space="preserve"> at handover</w:t>
      </w:r>
      <w:r w:rsidR="00156F59">
        <w:t xml:space="preserve">, the </w:t>
      </w:r>
      <w:r>
        <w:t>target node knows</w:t>
      </w:r>
      <w:r w:rsidR="00377CDD">
        <w:t xml:space="preserve"> which QoS flow </w:t>
      </w:r>
      <w:r w:rsidR="00F4641E">
        <w:t xml:space="preserve">has changed its DRB. For the AM DRB, the UE can report a PDCP </w:t>
      </w:r>
      <w:r w:rsidR="00FE2258">
        <w:t>status report</w:t>
      </w:r>
      <w:r w:rsidR="00871466">
        <w:t xml:space="preserve"> to the target node</w:t>
      </w:r>
      <w:r w:rsidR="00D97F68">
        <w:t>,</w:t>
      </w:r>
      <w:r w:rsidR="00FE2258">
        <w:t xml:space="preserve"> </w:t>
      </w:r>
      <w:r w:rsidR="00D97F68">
        <w:t xml:space="preserve">so as </w:t>
      </w:r>
      <w:r w:rsidR="00FE2258">
        <w:t>to indicate which packets have been received by the source DRB</w:t>
      </w:r>
      <w:r w:rsidR="00B95BC9">
        <w:t xml:space="preserve">. The source node forwards PDCP SDUs </w:t>
      </w:r>
      <w:r w:rsidR="00860620" w:rsidRPr="00B46C5A">
        <w:t>with their SN that have not been acknowledged by the UE.</w:t>
      </w:r>
      <w:r w:rsidR="0089642D">
        <w:t xml:space="preserve"> In order to allow the target node to </w:t>
      </w:r>
      <w:r w:rsidR="00CD6478">
        <w:t>transmit a packet of a flow to its corresponding DRB</w:t>
      </w:r>
      <w:r w:rsidR="00D97888">
        <w:t xml:space="preserve">, the QoS flow ID </w:t>
      </w:r>
      <w:r w:rsidR="007153A1">
        <w:t>is</w:t>
      </w:r>
      <w:r w:rsidR="00D97888">
        <w:t xml:space="preserve"> indicated for each PDCP SDU.</w:t>
      </w:r>
      <w:r w:rsidR="002C6970">
        <w:t xml:space="preserve"> The details on how to indicate the QoS flow ID will be discussed </w:t>
      </w:r>
      <w:r w:rsidR="00E300B9">
        <w:t xml:space="preserve">further </w:t>
      </w:r>
      <w:r w:rsidR="002C6970">
        <w:t>in RAN3.</w:t>
      </w:r>
      <w:r w:rsidR="00F46316">
        <w:t xml:space="preserve"> </w:t>
      </w:r>
    </w:p>
    <w:p w14:paraId="0445C51D" w14:textId="4BC112A2" w:rsidR="000E4202" w:rsidRPr="00562BCA" w:rsidRDefault="000E4202" w:rsidP="00C27932">
      <w:pPr>
        <w:pStyle w:val="NormalIndent"/>
        <w:ind w:left="0"/>
        <w:rPr>
          <w:b/>
        </w:rPr>
      </w:pPr>
      <w:r w:rsidRPr="00562BCA">
        <w:rPr>
          <w:b/>
        </w:rPr>
        <w:t>Observation</w:t>
      </w:r>
      <w:r w:rsidR="009471B4">
        <w:rPr>
          <w:b/>
        </w:rPr>
        <w:t xml:space="preserve"> 1</w:t>
      </w:r>
      <w:r w:rsidRPr="00562BCA">
        <w:rPr>
          <w:b/>
        </w:rPr>
        <w:t xml:space="preserve">: </w:t>
      </w:r>
      <w:r w:rsidR="00B143AB">
        <w:rPr>
          <w:b/>
        </w:rPr>
        <w:t xml:space="preserve">For </w:t>
      </w:r>
      <w:r w:rsidR="00963B13">
        <w:rPr>
          <w:b/>
        </w:rPr>
        <w:t xml:space="preserve">both </w:t>
      </w:r>
      <w:r w:rsidR="00B143AB">
        <w:rPr>
          <w:b/>
        </w:rPr>
        <w:t>RLC-</w:t>
      </w:r>
      <w:r w:rsidR="003927D4">
        <w:rPr>
          <w:b/>
        </w:rPr>
        <w:t xml:space="preserve">AM </w:t>
      </w:r>
      <w:r w:rsidR="00963B13">
        <w:rPr>
          <w:b/>
        </w:rPr>
        <w:t xml:space="preserve">and RLC-UM </w:t>
      </w:r>
      <w:r w:rsidR="003927D4">
        <w:rPr>
          <w:b/>
        </w:rPr>
        <w:t>DRB, t</w:t>
      </w:r>
      <w:r w:rsidRPr="00562BCA">
        <w:rPr>
          <w:b/>
        </w:rPr>
        <w:t>he QoS flow ID</w:t>
      </w:r>
      <w:r w:rsidR="002D5B6C" w:rsidRPr="00562BCA">
        <w:rPr>
          <w:b/>
        </w:rPr>
        <w:t xml:space="preserve"> and </w:t>
      </w:r>
      <w:r w:rsidR="0011029A">
        <w:rPr>
          <w:b/>
        </w:rPr>
        <w:t xml:space="preserve">the </w:t>
      </w:r>
      <w:r w:rsidR="002D5B6C" w:rsidRPr="00562BCA">
        <w:rPr>
          <w:b/>
        </w:rPr>
        <w:t>PDCP SN</w:t>
      </w:r>
      <w:r w:rsidR="0011029A">
        <w:rPr>
          <w:b/>
        </w:rPr>
        <w:t xml:space="preserve"> of the DRB</w:t>
      </w:r>
      <w:r w:rsidRPr="00562BCA">
        <w:rPr>
          <w:b/>
        </w:rPr>
        <w:t xml:space="preserve"> will be indicated for each forwarded </w:t>
      </w:r>
      <w:r w:rsidR="006E6576" w:rsidRPr="00562BCA">
        <w:rPr>
          <w:b/>
        </w:rPr>
        <w:t xml:space="preserve">downlink </w:t>
      </w:r>
      <w:r w:rsidRPr="00562BCA">
        <w:rPr>
          <w:b/>
        </w:rPr>
        <w:t>PDCP SDU</w:t>
      </w:r>
      <w:r w:rsidR="00AA15DD" w:rsidRPr="00562BCA">
        <w:rPr>
          <w:b/>
        </w:rPr>
        <w:t xml:space="preserve"> via Xn</w:t>
      </w:r>
      <w:r w:rsidRPr="00562BCA">
        <w:rPr>
          <w:b/>
        </w:rPr>
        <w:t>.</w:t>
      </w:r>
    </w:p>
    <w:p w14:paraId="2B7CFE49" w14:textId="1A900F4D" w:rsidR="00A970EE" w:rsidRDefault="00EA11AD" w:rsidP="00C27932">
      <w:pPr>
        <w:pStyle w:val="NormalIndent"/>
        <w:ind w:left="0"/>
      </w:pPr>
      <w:r>
        <w:t xml:space="preserve">For RLC-AM DRB, the </w:t>
      </w:r>
      <w:r w:rsidR="004158E7">
        <w:t>target node can know which packets have been received by the UE via the RLC and PDCP status report.</w:t>
      </w:r>
      <w:r w:rsidR="00367077">
        <w:t xml:space="preserve"> Then the target node can initiate the QoS flow packet transmission in the target DRB</w:t>
      </w:r>
      <w:r w:rsidR="00106F14">
        <w:t xml:space="preserve"> after </w:t>
      </w:r>
      <w:r w:rsidR="00AD3F29">
        <w:t xml:space="preserve">completing </w:t>
      </w:r>
      <w:r w:rsidR="00106F14">
        <w:t>the</w:t>
      </w:r>
      <w:r w:rsidR="009814CE">
        <w:t xml:space="preserve"> transmission of the QoS flow packet</w:t>
      </w:r>
      <w:r w:rsidR="00FB5859">
        <w:t xml:space="preserve"> in the source DRB.</w:t>
      </w:r>
    </w:p>
    <w:p w14:paraId="2DF9EDC9" w14:textId="2013697E" w:rsidR="002B045A" w:rsidRPr="008238B2" w:rsidRDefault="002B045A" w:rsidP="00C27932">
      <w:pPr>
        <w:pStyle w:val="NormalIndent"/>
        <w:ind w:left="0"/>
        <w:rPr>
          <w:b/>
        </w:rPr>
      </w:pPr>
      <w:r w:rsidRPr="008238B2">
        <w:rPr>
          <w:b/>
        </w:rPr>
        <w:lastRenderedPageBreak/>
        <w:t>Observation 2:</w:t>
      </w:r>
      <w:r w:rsidR="006765F1">
        <w:rPr>
          <w:b/>
        </w:rPr>
        <w:t xml:space="preserve"> For RLC-AM DRB</w:t>
      </w:r>
      <w:r w:rsidR="00D323FD">
        <w:rPr>
          <w:b/>
        </w:rPr>
        <w:t>,</w:t>
      </w:r>
      <w:r w:rsidR="00736C1E" w:rsidRPr="008238B2">
        <w:rPr>
          <w:b/>
        </w:rPr>
        <w:t xml:space="preserve"> t</w:t>
      </w:r>
      <w:r w:rsidRPr="008238B2">
        <w:rPr>
          <w:b/>
        </w:rPr>
        <w:t xml:space="preserve">he target node can initiate the QoS flow packet transmission in the target DRB after completing the </w:t>
      </w:r>
      <w:r w:rsidR="00B3756A" w:rsidRPr="008238B2">
        <w:rPr>
          <w:b/>
        </w:rPr>
        <w:t xml:space="preserve">packet </w:t>
      </w:r>
      <w:r w:rsidRPr="008238B2">
        <w:rPr>
          <w:b/>
        </w:rPr>
        <w:t>transmission of the QoS flow in the source DRB</w:t>
      </w:r>
      <w:r w:rsidR="006765F1" w:rsidRPr="006765F1">
        <w:rPr>
          <w:b/>
        </w:rPr>
        <w:t xml:space="preserve"> </w:t>
      </w:r>
      <w:r w:rsidR="006765F1">
        <w:rPr>
          <w:b/>
        </w:rPr>
        <w:t>via</w:t>
      </w:r>
      <w:r w:rsidR="006765F1" w:rsidRPr="008238B2">
        <w:rPr>
          <w:b/>
        </w:rPr>
        <w:t xml:space="preserve"> the RLC and PDCP status report</w:t>
      </w:r>
      <w:r w:rsidR="00736C1E" w:rsidRPr="008238B2">
        <w:rPr>
          <w:b/>
        </w:rPr>
        <w:t>.</w:t>
      </w:r>
    </w:p>
    <w:p w14:paraId="70D1F796" w14:textId="1328B6A9" w:rsidR="00710758" w:rsidRDefault="005224A7" w:rsidP="00710758">
      <w:pPr>
        <w:pStyle w:val="NormalIndent"/>
        <w:ind w:left="0"/>
      </w:pPr>
      <w:r w:rsidRPr="00190FB9">
        <w:t>For RLC-</w:t>
      </w:r>
      <w:r w:rsidR="00F6798B" w:rsidRPr="00190FB9">
        <w:t>U</w:t>
      </w:r>
      <w:r w:rsidRPr="00190FB9">
        <w:t>M DRB,</w:t>
      </w:r>
      <w:r w:rsidR="006375C6" w:rsidRPr="00190FB9">
        <w:t xml:space="preserve"> </w:t>
      </w:r>
      <w:r w:rsidR="00BA52B8">
        <w:t>all the packets stored in the RLC entity are discarded at the RLC entity re-establishment</w:t>
      </w:r>
      <w:r w:rsidR="000D0A8E">
        <w:t>, all the packets stored in the PDCP entity are delivered to the upper layer at the PDCP entity re-</w:t>
      </w:r>
      <w:r w:rsidR="000D0A8E" w:rsidRPr="00400009">
        <w:t>establishment.</w:t>
      </w:r>
      <w:r w:rsidR="006433C8" w:rsidRPr="00400009">
        <w:t xml:space="preserve"> Then the target </w:t>
      </w:r>
      <w:r w:rsidR="002954B2" w:rsidRPr="00400009">
        <w:t xml:space="preserve">node </w:t>
      </w:r>
      <w:r w:rsidR="00710758" w:rsidRPr="00400009">
        <w:t xml:space="preserve">can initiate the QoS flow packet transmission in the target DRB </w:t>
      </w:r>
      <w:r w:rsidR="00E77C70">
        <w:t xml:space="preserve">immediately </w:t>
      </w:r>
      <w:r w:rsidR="00710758" w:rsidRPr="00400009">
        <w:t xml:space="preserve">after </w:t>
      </w:r>
      <w:r w:rsidR="00E77C70">
        <w:t>the</w:t>
      </w:r>
      <w:r w:rsidR="00152548">
        <w:t xml:space="preserve"> re-establishment of the PDCP/RLC of the source DRB</w:t>
      </w:r>
      <w:r w:rsidR="00545BA1">
        <w:t>.</w:t>
      </w:r>
    </w:p>
    <w:p w14:paraId="08D6EE5E" w14:textId="78DA412F" w:rsidR="001613AC" w:rsidRPr="00BA1EA9" w:rsidRDefault="001613AC" w:rsidP="001613AC">
      <w:pPr>
        <w:pStyle w:val="NormalIndent"/>
        <w:ind w:left="0"/>
        <w:rPr>
          <w:b/>
        </w:rPr>
      </w:pPr>
      <w:r w:rsidRPr="00BA1EA9">
        <w:rPr>
          <w:b/>
        </w:rPr>
        <w:t xml:space="preserve">Observation </w:t>
      </w:r>
      <w:r w:rsidR="0091509E" w:rsidRPr="00BA1EA9">
        <w:rPr>
          <w:b/>
        </w:rPr>
        <w:t>3</w:t>
      </w:r>
      <w:r w:rsidRPr="00BA1EA9">
        <w:rPr>
          <w:b/>
        </w:rPr>
        <w:t>: For RLC-</w:t>
      </w:r>
      <w:r w:rsidR="0091509E" w:rsidRPr="00BA1EA9">
        <w:rPr>
          <w:b/>
        </w:rPr>
        <w:t>U</w:t>
      </w:r>
      <w:r w:rsidRPr="00BA1EA9">
        <w:rPr>
          <w:b/>
        </w:rPr>
        <w:t>M DRB</w:t>
      </w:r>
      <w:r w:rsidR="00D323FD">
        <w:rPr>
          <w:b/>
        </w:rPr>
        <w:t>,</w:t>
      </w:r>
      <w:r w:rsidRPr="00BA1EA9">
        <w:rPr>
          <w:b/>
        </w:rPr>
        <w:t xml:space="preserve"> the target node can initiate the QoS flow packet transmission in the target DRB </w:t>
      </w:r>
      <w:r w:rsidR="00920F9A" w:rsidRPr="00BA1EA9">
        <w:rPr>
          <w:b/>
        </w:rPr>
        <w:t xml:space="preserve">immediately </w:t>
      </w:r>
      <w:r w:rsidRPr="00BA1EA9">
        <w:rPr>
          <w:b/>
        </w:rPr>
        <w:t xml:space="preserve">after </w:t>
      </w:r>
      <w:r w:rsidR="00A53BD9" w:rsidRPr="00BA1EA9">
        <w:rPr>
          <w:b/>
        </w:rPr>
        <w:t>the re-establishment of the PDCP/RLC of the source DRB</w:t>
      </w:r>
      <w:r w:rsidR="00ED5438" w:rsidRPr="00BA1EA9">
        <w:rPr>
          <w:b/>
        </w:rPr>
        <w:t>.</w:t>
      </w:r>
    </w:p>
    <w:p w14:paraId="0DAAEB39" w14:textId="2D584541" w:rsidR="00815F2A" w:rsidRPr="009914A1" w:rsidRDefault="009914A1" w:rsidP="00710758">
      <w:pPr>
        <w:pStyle w:val="NormalIndent"/>
        <w:ind w:left="0"/>
      </w:pPr>
      <w:r w:rsidRPr="009914A1">
        <w:t>Acco</w:t>
      </w:r>
      <w:r>
        <w:t xml:space="preserve">rding to the Observations given above, </w:t>
      </w:r>
      <w:r w:rsidR="00F84FB8">
        <w:t xml:space="preserve">from RAN2 point of view, </w:t>
      </w:r>
      <w:r>
        <w:t>there is no extra signaling required via Xn</w:t>
      </w:r>
      <w:r w:rsidR="00061EDA">
        <w:t xml:space="preserve"> to ensure the in-sequence deliver of the downlink </w:t>
      </w:r>
      <w:r w:rsidR="008669AC">
        <w:t>data when the QoS flow is moved from one DRB to another.</w:t>
      </w:r>
    </w:p>
    <w:p w14:paraId="5C8EB938" w14:textId="009ED6AA" w:rsidR="00EA11AD" w:rsidRPr="0051501F" w:rsidRDefault="0099352D" w:rsidP="00C27932">
      <w:pPr>
        <w:pStyle w:val="NormalIndent"/>
        <w:ind w:left="0"/>
        <w:rPr>
          <w:b/>
        </w:rPr>
      </w:pPr>
      <w:r w:rsidRPr="0051501F">
        <w:rPr>
          <w:b/>
        </w:rPr>
        <w:t xml:space="preserve">Proposal 1: From RAN2 point of view, no extra </w:t>
      </w:r>
      <w:r w:rsidR="00BF36A3" w:rsidRPr="0051501F">
        <w:rPr>
          <w:b/>
        </w:rPr>
        <w:t xml:space="preserve">Xn </w:t>
      </w:r>
      <w:r w:rsidRPr="0051501F">
        <w:rPr>
          <w:b/>
        </w:rPr>
        <w:t>signaling is required</w:t>
      </w:r>
      <w:r w:rsidR="009354F2" w:rsidRPr="0051501F">
        <w:rPr>
          <w:b/>
        </w:rPr>
        <w:t xml:space="preserve"> to ensure the in-sequence deliver</w:t>
      </w:r>
      <w:r w:rsidR="00832807">
        <w:rPr>
          <w:b/>
        </w:rPr>
        <w:t>y</w:t>
      </w:r>
      <w:r w:rsidR="009354F2" w:rsidRPr="0051501F">
        <w:rPr>
          <w:b/>
        </w:rPr>
        <w:t xml:space="preserve"> of the downlink data</w:t>
      </w:r>
      <w:r w:rsidRPr="0051501F">
        <w:rPr>
          <w:b/>
        </w:rPr>
        <w:t xml:space="preserve"> </w:t>
      </w:r>
      <w:r w:rsidR="00D2151A" w:rsidRPr="0051501F">
        <w:rPr>
          <w:b/>
        </w:rPr>
        <w:t>at</w:t>
      </w:r>
      <w:r w:rsidR="008C1EF8" w:rsidRPr="0051501F">
        <w:rPr>
          <w:b/>
        </w:rPr>
        <w:t xml:space="preserve"> QoS flow remapping.</w:t>
      </w:r>
    </w:p>
    <w:p w14:paraId="60D65858" w14:textId="77777777" w:rsidR="005224A7" w:rsidRPr="009914A1" w:rsidRDefault="005224A7" w:rsidP="00C27932">
      <w:pPr>
        <w:pStyle w:val="NormalIndent"/>
        <w:ind w:left="0"/>
      </w:pPr>
    </w:p>
    <w:p w14:paraId="67C09A60" w14:textId="128B92D9" w:rsidR="0017342B" w:rsidRDefault="0017342B" w:rsidP="000212CD">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Uplink</w:t>
      </w:r>
    </w:p>
    <w:p w14:paraId="1749C5AD" w14:textId="37EFC64B" w:rsidR="00422301" w:rsidRDefault="00422301" w:rsidP="002D0C31">
      <w:pPr>
        <w:pStyle w:val="Heading3"/>
        <w:numPr>
          <w:ilvl w:val="2"/>
          <w:numId w:val="28"/>
        </w:numPr>
      </w:pPr>
      <w:r>
        <w:t>AM</w:t>
      </w:r>
    </w:p>
    <w:p w14:paraId="62EF548D" w14:textId="46BCE19D" w:rsidR="0017342B" w:rsidRDefault="001D1817" w:rsidP="00C27932">
      <w:pPr>
        <w:pStyle w:val="NormalIndent"/>
        <w:ind w:left="0"/>
      </w:pPr>
      <w:r>
        <w:t>Issue</w:t>
      </w:r>
      <w:r w:rsidR="00D0145F">
        <w:t xml:space="preserve"> 1:</w:t>
      </w:r>
      <w:r w:rsidR="00654A5B">
        <w:t xml:space="preserve"> Whether to use a start marker or an end marker?</w:t>
      </w:r>
    </w:p>
    <w:p w14:paraId="44E87AA4" w14:textId="1951693A" w:rsidR="00DB00A0" w:rsidRDefault="009D4A1A" w:rsidP="00C27932">
      <w:pPr>
        <w:pStyle w:val="NormalIndent"/>
        <w:ind w:left="0"/>
      </w:pPr>
      <w:r>
        <w:t xml:space="preserve">To ensure the </w:t>
      </w:r>
      <w:r w:rsidR="00156527">
        <w:t xml:space="preserve">in-sequence delivery at the </w:t>
      </w:r>
      <w:r w:rsidR="006F7396">
        <w:t xml:space="preserve">receiving </w:t>
      </w:r>
      <w:r w:rsidR="00156527">
        <w:t>SDAP entity,</w:t>
      </w:r>
      <w:r w:rsidR="00A30974">
        <w:rPr>
          <w:rFonts w:hint="eastAsia"/>
        </w:rPr>
        <w:t xml:space="preserve"> we could have the following two options</w:t>
      </w:r>
      <w:r w:rsidR="00647BC4">
        <w:t>:</w:t>
      </w:r>
    </w:p>
    <w:p w14:paraId="7E6EE9DE" w14:textId="44C1DC05" w:rsidR="00E1410E" w:rsidRDefault="005F7780" w:rsidP="00BF23E6">
      <w:pPr>
        <w:pStyle w:val="NormalIndent"/>
        <w:numPr>
          <w:ilvl w:val="0"/>
          <w:numId w:val="29"/>
        </w:numPr>
      </w:pPr>
      <w:r>
        <w:t xml:space="preserve">Option </w:t>
      </w:r>
      <w:r w:rsidR="004A14B6">
        <w:t>1</w:t>
      </w:r>
      <w:r w:rsidR="00E1410E">
        <w:t>:</w:t>
      </w:r>
      <w:r w:rsidR="005E7A0C">
        <w:t xml:space="preserve"> A</w:t>
      </w:r>
      <w:r w:rsidR="00E1410E">
        <w:t xml:space="preserve"> start-marker is sent via the </w:t>
      </w:r>
      <w:r w:rsidR="004E555F">
        <w:t>target</w:t>
      </w:r>
      <w:r w:rsidR="00E1410E">
        <w:t xml:space="preserve"> DRB.</w:t>
      </w:r>
    </w:p>
    <w:p w14:paraId="2B9D2FA2" w14:textId="31B30273" w:rsidR="004A14B6" w:rsidRDefault="004A14B6" w:rsidP="004A14B6">
      <w:pPr>
        <w:pStyle w:val="NormalIndent"/>
        <w:numPr>
          <w:ilvl w:val="0"/>
          <w:numId w:val="29"/>
        </w:numPr>
      </w:pPr>
      <w:r>
        <w:t>Option 2: An end-marker is sent via the source DRB.</w:t>
      </w:r>
    </w:p>
    <w:p w14:paraId="7C7BB99D" w14:textId="12AAA73E" w:rsidR="00E1410E" w:rsidRDefault="009351AC" w:rsidP="00C27932">
      <w:pPr>
        <w:pStyle w:val="NormalIndent"/>
        <w:ind w:left="0"/>
      </w:pPr>
      <w:r>
        <w:t xml:space="preserve">For Option </w:t>
      </w:r>
      <w:r w:rsidR="004A14B6">
        <w:t>1</w:t>
      </w:r>
      <w:r w:rsidR="00C97AAB">
        <w:t>, the “start-marker” is used to indicate that the UE started the packet transmission of a QoS flow in the target DRB</w:t>
      </w:r>
      <w:r w:rsidR="006D13A6">
        <w:t>.</w:t>
      </w:r>
      <w:r w:rsidR="003123DF">
        <w:t xml:space="preserve"> </w:t>
      </w:r>
      <w:r w:rsidR="000613AA">
        <w:t xml:space="preserve">After receiving </w:t>
      </w:r>
      <w:r w:rsidR="00596095">
        <w:t>the “start-marker”</w:t>
      </w:r>
      <w:r w:rsidR="008E3BBC">
        <w:t xml:space="preserve"> from the source DRB</w:t>
      </w:r>
      <w:r w:rsidR="006F7396">
        <w:t>, the receiving SDAP entity</w:t>
      </w:r>
      <w:r w:rsidR="00A36148">
        <w:t xml:space="preserve"> can start deliver the PDCP PDU (which is received from the target DRB) to the</w:t>
      </w:r>
      <w:r w:rsidR="00BE1ECB">
        <w:t xml:space="preserve"> upper layer.</w:t>
      </w:r>
      <w:r w:rsidR="004E1E5E">
        <w:t xml:space="preserve"> </w:t>
      </w:r>
      <w:r w:rsidR="003123DF">
        <w:t>However</w:t>
      </w:r>
      <w:r w:rsidR="009C6672">
        <w:t>,</w:t>
      </w:r>
      <w:r w:rsidR="00FB039B">
        <w:t xml:space="preserve"> when the </w:t>
      </w:r>
      <w:r w:rsidR="00E32C5E">
        <w:t xml:space="preserve">transmitting SDAP entity </w:t>
      </w:r>
      <w:r w:rsidR="0074750A">
        <w:t>sends the “</w:t>
      </w:r>
      <w:r w:rsidR="00F1156E">
        <w:t>start</w:t>
      </w:r>
      <w:r w:rsidR="0074750A">
        <w:t>-marker”</w:t>
      </w:r>
      <w:r w:rsidR="00F1156E">
        <w:t xml:space="preserve"> to the corresponding PDCP entity</w:t>
      </w:r>
      <w:r w:rsidR="003572B1">
        <w:t xml:space="preserve"> of the target DRB</w:t>
      </w:r>
      <w:r w:rsidR="00673C67">
        <w:t>, the source DRB could still have stored QoS flow packet</w:t>
      </w:r>
      <w:r w:rsidR="00804FB9">
        <w:t>(s)</w:t>
      </w:r>
      <w:r w:rsidR="00673C67">
        <w:t xml:space="preserve"> waiting for transmission/re-transmission.</w:t>
      </w:r>
      <w:r w:rsidR="009C6672">
        <w:t xml:space="preserve"> Due to the unbalanced transmission latency between the source DRB and the target DRB</w:t>
      </w:r>
      <w:r w:rsidR="00633010">
        <w:t xml:space="preserve">, some of the QoS packets could arrive at the source DRB after the receiving SDAP entity receives the “start-marker” at the target DRB. </w:t>
      </w:r>
      <w:r w:rsidR="0097570C">
        <w:t xml:space="preserve">It is difficult for the UE to ensure that </w:t>
      </w:r>
      <w:r w:rsidR="00990DB0">
        <w:t xml:space="preserve">no QoS </w:t>
      </w:r>
      <w:r w:rsidR="000E0DB5">
        <w:t xml:space="preserve">flow </w:t>
      </w:r>
      <w:r w:rsidR="00990DB0">
        <w:t xml:space="preserve">packet arrives at the source DRB after the </w:t>
      </w:r>
      <w:r w:rsidR="003276C8">
        <w:t>“start-marker” arrives at the target DRB</w:t>
      </w:r>
      <w:r w:rsidR="0056275A">
        <w:t>.</w:t>
      </w:r>
    </w:p>
    <w:p w14:paraId="532C86F0" w14:textId="7CF0B76D" w:rsidR="00DB717C" w:rsidRDefault="00F65EC9" w:rsidP="00DB717C">
      <w:pPr>
        <w:pStyle w:val="NormalIndent"/>
        <w:ind w:left="0"/>
      </w:pPr>
      <w:r>
        <w:t>For Option 2</w:t>
      </w:r>
      <w:r w:rsidR="007C4433">
        <w:t>, the “</w:t>
      </w:r>
      <w:r w:rsidR="00760416">
        <w:t>end-marker</w:t>
      </w:r>
      <w:r w:rsidR="007C4433">
        <w:t>”</w:t>
      </w:r>
      <w:r w:rsidR="00D46119" w:rsidRPr="00D46119">
        <w:t xml:space="preserve"> </w:t>
      </w:r>
      <w:r w:rsidR="00D46119">
        <w:t xml:space="preserve">is used to indicate that the UE </w:t>
      </w:r>
      <w:r w:rsidR="000A62C8">
        <w:t>stopped</w:t>
      </w:r>
      <w:r w:rsidR="00D46119">
        <w:t xml:space="preserve"> the packet transmission of a QoS flow in the </w:t>
      </w:r>
      <w:r w:rsidR="005350B5">
        <w:t>source</w:t>
      </w:r>
      <w:r w:rsidR="00D46119">
        <w:t xml:space="preserve"> DRB.</w:t>
      </w:r>
      <w:r w:rsidR="001E2D75" w:rsidRPr="001E2D75">
        <w:t xml:space="preserve"> </w:t>
      </w:r>
      <w:r w:rsidR="001E2D75">
        <w:t>After receiving the “</w:t>
      </w:r>
      <w:r w:rsidR="00D372A8">
        <w:t>end</w:t>
      </w:r>
      <w:r w:rsidR="001E2D75">
        <w:t>-marker” from the source DRB, the receiving SDAP entity can start deliver the PDCP PDU (which is received from the target DRB) to the upper layer.</w:t>
      </w:r>
      <w:r w:rsidR="004C04D0">
        <w:t xml:space="preserve"> As the receiving PDCP entity can ensure the in-sequence delivery</w:t>
      </w:r>
      <w:r w:rsidR="00D355C6">
        <w:t xml:space="preserve"> of PDCP SDU</w:t>
      </w:r>
      <w:r w:rsidR="00C85B29">
        <w:t xml:space="preserve">, </w:t>
      </w:r>
      <w:r w:rsidR="00006A38">
        <w:t xml:space="preserve">the receiving SDAP entity always receives the QoS flow packet from the source DRB before receiving </w:t>
      </w:r>
      <w:r w:rsidR="0097377B">
        <w:t>the “end-marker”</w:t>
      </w:r>
      <w:r w:rsidR="00E741F4">
        <w:t>.</w:t>
      </w:r>
    </w:p>
    <w:p w14:paraId="09F136D2" w14:textId="7DDFC772" w:rsidR="00F65EC9" w:rsidRPr="001D253C" w:rsidRDefault="00D61DBB" w:rsidP="00C27932">
      <w:pPr>
        <w:pStyle w:val="NormalIndent"/>
        <w:ind w:left="0"/>
        <w:rPr>
          <w:b/>
        </w:rPr>
      </w:pPr>
      <w:r w:rsidRPr="001D253C">
        <w:rPr>
          <w:b/>
        </w:rPr>
        <w:t xml:space="preserve">Proposal </w:t>
      </w:r>
      <w:r w:rsidR="00E21166" w:rsidRPr="001D253C">
        <w:rPr>
          <w:b/>
        </w:rPr>
        <w:t>2</w:t>
      </w:r>
      <w:r w:rsidRPr="001D253C">
        <w:rPr>
          <w:b/>
        </w:rPr>
        <w:t xml:space="preserve">: </w:t>
      </w:r>
      <w:r w:rsidR="00F96F8A" w:rsidRPr="001D253C">
        <w:rPr>
          <w:b/>
        </w:rPr>
        <w:t>T</w:t>
      </w:r>
      <w:r w:rsidR="00A25359" w:rsidRPr="001D253C">
        <w:rPr>
          <w:b/>
        </w:rPr>
        <w:t>he transmitting SDAP entity</w:t>
      </w:r>
      <w:r w:rsidR="00F96F8A" w:rsidRPr="001D253C">
        <w:rPr>
          <w:b/>
        </w:rPr>
        <w:t xml:space="preserve"> sends an </w:t>
      </w:r>
      <w:r w:rsidR="007F7F1C" w:rsidRPr="001D253C">
        <w:rPr>
          <w:b/>
        </w:rPr>
        <w:t>“end-marker”</w:t>
      </w:r>
      <w:r w:rsidR="006F662F" w:rsidRPr="001D253C">
        <w:rPr>
          <w:b/>
        </w:rPr>
        <w:t xml:space="preserve"> </w:t>
      </w:r>
      <w:r w:rsidR="00D251E0" w:rsidRPr="001D253C">
        <w:rPr>
          <w:b/>
        </w:rPr>
        <w:t xml:space="preserve">to the source DRB </w:t>
      </w:r>
      <w:r w:rsidR="002644A4" w:rsidRPr="001D253C">
        <w:rPr>
          <w:b/>
        </w:rPr>
        <w:t>after</w:t>
      </w:r>
      <w:r w:rsidR="00943C3E" w:rsidRPr="001D253C">
        <w:rPr>
          <w:b/>
        </w:rPr>
        <w:t xml:space="preserve"> </w:t>
      </w:r>
      <w:r w:rsidR="002F4021" w:rsidRPr="001D253C">
        <w:rPr>
          <w:b/>
        </w:rPr>
        <w:t>stopping</w:t>
      </w:r>
      <w:r w:rsidR="006F662F" w:rsidRPr="001D253C">
        <w:rPr>
          <w:b/>
        </w:rPr>
        <w:t xml:space="preserve"> </w:t>
      </w:r>
      <w:r w:rsidR="00BB6BF5" w:rsidRPr="001D253C">
        <w:rPr>
          <w:b/>
        </w:rPr>
        <w:t xml:space="preserve">the packet transmission of a QoS flow in the </w:t>
      </w:r>
      <w:r w:rsidR="006640B9" w:rsidRPr="001D253C">
        <w:rPr>
          <w:b/>
        </w:rPr>
        <w:t>source</w:t>
      </w:r>
      <w:r w:rsidR="00BB6BF5" w:rsidRPr="001D253C">
        <w:rPr>
          <w:b/>
        </w:rPr>
        <w:t xml:space="preserve"> DRB</w:t>
      </w:r>
      <w:r w:rsidR="002F6701" w:rsidRPr="001D253C">
        <w:rPr>
          <w:b/>
        </w:rPr>
        <w:t>.</w:t>
      </w:r>
    </w:p>
    <w:p w14:paraId="05C93923" w14:textId="77777777" w:rsidR="00A51717" w:rsidRDefault="00A51717" w:rsidP="00C27932">
      <w:pPr>
        <w:pStyle w:val="NormalIndent"/>
        <w:ind w:left="0"/>
      </w:pPr>
    </w:p>
    <w:p w14:paraId="43BC2626" w14:textId="6F1EA215" w:rsidR="00F24678" w:rsidRDefault="00F24678" w:rsidP="00C27932">
      <w:pPr>
        <w:pStyle w:val="NormalIndent"/>
        <w:ind w:left="0"/>
      </w:pPr>
      <w:r>
        <w:lastRenderedPageBreak/>
        <w:t>Issue 2</w:t>
      </w:r>
      <w:r w:rsidR="00E13CFC">
        <w:t>: Whether to use a</w:t>
      </w:r>
      <w:r w:rsidR="00715A71">
        <w:t>n SDAP</w:t>
      </w:r>
      <w:r w:rsidR="00E13CFC">
        <w:t xml:space="preserve"> control PDU or an indication in the SDAP header to indicate the “end-marker”</w:t>
      </w:r>
      <w:r w:rsidR="009C3EEB">
        <w:t>?</w:t>
      </w:r>
    </w:p>
    <w:p w14:paraId="68CE0F65" w14:textId="1103F2CE" w:rsidR="002646E8" w:rsidRDefault="00023160" w:rsidP="00C27932">
      <w:pPr>
        <w:pStyle w:val="NormalIndent"/>
        <w:ind w:left="0"/>
      </w:pPr>
      <w:r>
        <w:t>To indicate the “end-marker”, we could have the following options:</w:t>
      </w:r>
    </w:p>
    <w:p w14:paraId="4D640440" w14:textId="569EC76D" w:rsidR="00023160" w:rsidRDefault="00292052" w:rsidP="00CA645A">
      <w:pPr>
        <w:pStyle w:val="NormalIndent"/>
        <w:numPr>
          <w:ilvl w:val="0"/>
          <w:numId w:val="30"/>
        </w:numPr>
      </w:pPr>
      <w:r>
        <w:t>Option 1: An end-marker SDAP Control PDU</w:t>
      </w:r>
    </w:p>
    <w:p w14:paraId="78196FEF" w14:textId="1CD9311A" w:rsidR="00570420" w:rsidRDefault="00FF42AB" w:rsidP="00CA645A">
      <w:pPr>
        <w:pStyle w:val="NormalIndent"/>
        <w:numPr>
          <w:ilvl w:val="0"/>
          <w:numId w:val="30"/>
        </w:numPr>
      </w:pPr>
      <w:r>
        <w:t>Option 2:</w:t>
      </w:r>
      <w:r w:rsidR="00B406FC">
        <w:t xml:space="preserve"> An indication in the SDAP header</w:t>
      </w:r>
    </w:p>
    <w:p w14:paraId="4ECADD89" w14:textId="3B9BBDA6" w:rsidR="00FF42AB" w:rsidRDefault="00CA645A" w:rsidP="00C27932">
      <w:pPr>
        <w:pStyle w:val="NormalIndent"/>
        <w:ind w:left="0"/>
      </w:pPr>
      <w:r>
        <w:t>From our understanding, both options can work</w:t>
      </w:r>
      <w:r w:rsidR="003626A6">
        <w:t xml:space="preserve">. According </w:t>
      </w:r>
      <w:r w:rsidR="00401B98">
        <w:t>to the reply LS from SA2</w:t>
      </w:r>
      <w:r w:rsidR="0037076C">
        <w:t xml:space="preserve"> [1]</w:t>
      </w:r>
      <w:r w:rsidR="00401B98">
        <w:t>,</w:t>
      </w:r>
      <w:r w:rsidR="002D511C">
        <w:t xml:space="preserve"> “</w:t>
      </w:r>
      <w:r w:rsidR="002D511C">
        <w:rPr>
          <w:color w:val="000000"/>
          <w:sz w:val="24"/>
        </w:rPr>
        <w:t>SA2</w:t>
      </w:r>
      <w:r w:rsidR="002D511C" w:rsidRPr="00304CFE">
        <w:rPr>
          <w:color w:val="000000"/>
          <w:sz w:val="24"/>
        </w:rPr>
        <w:t xml:space="preserve"> has agreed to restrict the maximum number of concurrent QoS flows per PDU Session to 64 accordingly</w:t>
      </w:r>
      <w:r w:rsidR="002D511C">
        <w:t>”</w:t>
      </w:r>
      <w:r w:rsidR="006F51C6">
        <w:t>.</w:t>
      </w:r>
      <w:r w:rsidR="00ED121D">
        <w:t xml:space="preserve"> Then the uplink SDAP header has two reserved bits</w:t>
      </w:r>
      <w:r w:rsidR="004C0D8D">
        <w:t xml:space="preserve">. </w:t>
      </w:r>
      <w:r w:rsidR="001175B9">
        <w:t>For both Option 1 and Option 2, the QoS flow ID needs to be indicated</w:t>
      </w:r>
      <w:r w:rsidR="00DD17F4">
        <w:t xml:space="preserve">. For Option 1, one </w:t>
      </w:r>
      <w:r w:rsidR="00BF0768">
        <w:t xml:space="preserve">extra </w:t>
      </w:r>
      <w:r w:rsidR="00DD17F4">
        <w:t>bit needs to indicate if the packet is a control PDU or a data PDU</w:t>
      </w:r>
      <w:r w:rsidR="00997E18">
        <w:t>, and more control signaling overhead is required for the SDAP control PDU</w:t>
      </w:r>
      <w:r w:rsidR="007E4419">
        <w:t>. Thus we slightly prefer Option 2.</w:t>
      </w:r>
    </w:p>
    <w:p w14:paraId="46D812B7" w14:textId="77777777" w:rsidR="005943F0" w:rsidRDefault="005943F0" w:rsidP="005943F0">
      <w:pPr>
        <w:pStyle w:val="NormalIndent"/>
        <w:ind w:left="0"/>
        <w:rPr>
          <w:b/>
        </w:rPr>
      </w:pPr>
      <w:r w:rsidRPr="000E7B59">
        <w:rPr>
          <w:b/>
        </w:rPr>
        <w:t>Proposal 3:</w:t>
      </w:r>
      <w:r>
        <w:rPr>
          <w:b/>
        </w:rPr>
        <w:t xml:space="preserve"> One bit “E” field indicating the end-marker is included in the SDAP header.</w:t>
      </w:r>
    </w:p>
    <w:p w14:paraId="45111DBB" w14:textId="77777777" w:rsidR="00AE5760" w:rsidRPr="00AE5760" w:rsidRDefault="00AE5760" w:rsidP="00C27932">
      <w:pPr>
        <w:pStyle w:val="NormalIndent"/>
        <w:ind w:left="0"/>
      </w:pPr>
    </w:p>
    <w:p w14:paraId="3CAE6A59" w14:textId="03675DDD" w:rsidR="00AE5760" w:rsidRDefault="00AE5760" w:rsidP="00C27932">
      <w:pPr>
        <w:pStyle w:val="NormalIndent"/>
        <w:ind w:left="0"/>
      </w:pPr>
      <w:r>
        <w:t>Issue 3:</w:t>
      </w:r>
      <w:r w:rsidR="00BE3128">
        <w:t xml:space="preserve"> </w:t>
      </w:r>
      <w:r w:rsidR="008E787D">
        <w:t xml:space="preserve">How to indicate the end-marker </w:t>
      </w:r>
      <w:r w:rsidR="004B5E15">
        <w:t xml:space="preserve">in the SDAP header </w:t>
      </w:r>
      <w:r w:rsidR="008E787D">
        <w:t xml:space="preserve">if there is no </w:t>
      </w:r>
      <w:r w:rsidR="00396395">
        <w:t xml:space="preserve">data for </w:t>
      </w:r>
      <w:r w:rsidR="00037307">
        <w:t>the source DRB</w:t>
      </w:r>
      <w:r w:rsidR="003D18C3">
        <w:t xml:space="preserve"> in the </w:t>
      </w:r>
      <w:r w:rsidR="00EB37FF">
        <w:t xml:space="preserve">transmitting </w:t>
      </w:r>
      <w:r w:rsidR="003D18C3">
        <w:t>SDAP entity?</w:t>
      </w:r>
    </w:p>
    <w:p w14:paraId="25BBFFB2" w14:textId="6EC7F833" w:rsidR="004B5E15" w:rsidRDefault="00590771" w:rsidP="00C27932">
      <w:pPr>
        <w:pStyle w:val="NormalIndent"/>
        <w:ind w:left="0"/>
      </w:pPr>
      <w:r>
        <w:t>According to the discussion</w:t>
      </w:r>
      <w:r w:rsidR="001C39FA">
        <w:t xml:space="preserve"> on the amount of data buffered in</w:t>
      </w:r>
      <w:r>
        <w:t xml:space="preserve"> SDAP</w:t>
      </w:r>
      <w:r w:rsidR="0075655D">
        <w:t>, companies consider that there could be no stored data at the SDAP</w:t>
      </w:r>
      <w:r w:rsidR="00D57807">
        <w:t xml:space="preserve">. Additionally due to the burst transmission of data, </w:t>
      </w:r>
      <w:r w:rsidR="00BA082D">
        <w:t xml:space="preserve">after the QoS flow remapping, the </w:t>
      </w:r>
      <w:r w:rsidR="0059606C">
        <w:t xml:space="preserve">UE could have no data </w:t>
      </w:r>
      <w:r w:rsidR="0079724A">
        <w:t xml:space="preserve">to be </w:t>
      </w:r>
      <w:r w:rsidR="0059606C">
        <w:t>submitted to the source DRB</w:t>
      </w:r>
      <w:r w:rsidR="006334F6">
        <w:t xml:space="preserve">. From our understanding, the UE should </w:t>
      </w:r>
      <w:r w:rsidR="005B20DE">
        <w:t>send the QoS flow packet to the target DRB as soon as possible</w:t>
      </w:r>
      <w:r w:rsidR="001A31D6">
        <w:t xml:space="preserve">, so as to ensure more efficient data transmission for the </w:t>
      </w:r>
      <w:r w:rsidR="00B007A6">
        <w:t>target DRB.</w:t>
      </w:r>
      <w:r w:rsidR="00991395">
        <w:t xml:space="preserve"> And from the UE implementation, the UE should apply the RRC </w:t>
      </w:r>
      <w:r w:rsidR="00542109">
        <w:t>configuration</w:t>
      </w:r>
      <w:r w:rsidR="00991395">
        <w:t xml:space="preserve"> of remapping immediately</w:t>
      </w:r>
      <w:r w:rsidR="00542109">
        <w:t>. This means that</w:t>
      </w:r>
      <w:r w:rsidR="003A1A71">
        <w:t xml:space="preserve"> the UE shall not send any data to the source DRB</w:t>
      </w:r>
      <w:r w:rsidR="006000E8">
        <w:t xml:space="preserve"> after applying</w:t>
      </w:r>
      <w:r w:rsidR="00F160DE">
        <w:t xml:space="preserve"> the RRC configuration of remapping</w:t>
      </w:r>
      <w:r w:rsidR="00EA61AC">
        <w:t>.</w:t>
      </w:r>
      <w:r w:rsidR="00DF7D2A">
        <w:t xml:space="preserve"> </w:t>
      </w:r>
      <w:r w:rsidR="00366CBD">
        <w:t>Thus the UE should be able to indicate the “end-marker” in the SDAP header with/without the data field</w:t>
      </w:r>
      <w:r w:rsidR="003B42B1">
        <w:t>.</w:t>
      </w:r>
    </w:p>
    <w:p w14:paraId="7F8AE717" w14:textId="77777777" w:rsidR="005A2205" w:rsidRPr="002977E2" w:rsidRDefault="005A2205" w:rsidP="005A2205">
      <w:pPr>
        <w:pStyle w:val="NormalIndent"/>
        <w:ind w:left="0"/>
        <w:rPr>
          <w:b/>
        </w:rPr>
      </w:pPr>
      <w:r w:rsidRPr="002977E2">
        <w:rPr>
          <w:b/>
        </w:rPr>
        <w:t xml:space="preserve">Proposal 4: </w:t>
      </w:r>
      <w:r>
        <w:rPr>
          <w:b/>
        </w:rPr>
        <w:t>The SDAP header indicating the end-marker may/may not include the data field.</w:t>
      </w:r>
    </w:p>
    <w:p w14:paraId="0DEB70A4" w14:textId="77777777" w:rsidR="00871CD0" w:rsidRPr="00AE5760" w:rsidRDefault="00871CD0" w:rsidP="00C27932">
      <w:pPr>
        <w:pStyle w:val="NormalIndent"/>
        <w:ind w:left="0"/>
      </w:pPr>
    </w:p>
    <w:p w14:paraId="671A3D61" w14:textId="109B8763" w:rsidR="00751EB8" w:rsidRDefault="00691992" w:rsidP="00751EB8">
      <w:pPr>
        <w:pStyle w:val="Heading3"/>
        <w:numPr>
          <w:ilvl w:val="2"/>
          <w:numId w:val="28"/>
        </w:numPr>
      </w:pPr>
      <w:r>
        <w:t>U</w:t>
      </w:r>
      <w:r w:rsidR="00751EB8">
        <w:t>M</w:t>
      </w:r>
    </w:p>
    <w:p w14:paraId="4721F5BA" w14:textId="21F8BE82" w:rsidR="00D0145F" w:rsidRDefault="005B0EE1" w:rsidP="00C27932">
      <w:pPr>
        <w:pStyle w:val="NormalIndent"/>
        <w:ind w:left="0"/>
      </w:pPr>
      <w:r>
        <w:t xml:space="preserve">The problem for the end-marker transmission via the RLC-UM DRB is that the </w:t>
      </w:r>
      <w:r w:rsidR="00BF74E8">
        <w:t>end-marker could be lost via the Uu interface.</w:t>
      </w:r>
      <w:r w:rsidR="00502532">
        <w:t xml:space="preserve"> According to the LTE PDCP specification</w:t>
      </w:r>
      <w:r w:rsidR="003F026F">
        <w:t>, the PDCP also introduced an end-marker control PDU for the RLC-UM DRB</w:t>
      </w:r>
      <w:r w:rsidR="00F772A3">
        <w:t xml:space="preserve"> [2]</w:t>
      </w:r>
      <w:r w:rsidR="005E0834">
        <w:t>.</w:t>
      </w:r>
      <w:r w:rsidR="005D3562">
        <w:t xml:space="preserve"> To “</w:t>
      </w:r>
      <w:r w:rsidR="005D3562" w:rsidRPr="00962B8E">
        <w:rPr>
          <w:lang w:val="en-GB"/>
        </w:rPr>
        <w:t>ensure the successful transmission of the end-marker PDCP Control PDU</w:t>
      </w:r>
      <w:r w:rsidR="005D3562">
        <w:t>”</w:t>
      </w:r>
      <w:r w:rsidR="000955E0">
        <w:t>, the UE can use</w:t>
      </w:r>
      <w:r w:rsidR="002755E2">
        <w:t xml:space="preserve"> </w:t>
      </w:r>
      <w:r w:rsidR="00BD6D75">
        <w:t xml:space="preserve">the </w:t>
      </w:r>
      <w:r w:rsidR="0025211D" w:rsidRPr="00962B8E">
        <w:rPr>
          <w:lang w:val="en-GB"/>
        </w:rPr>
        <w:t>repeated transmission of the same end-marker PDCP Control PDU.</w:t>
      </w:r>
      <w:r w:rsidR="00F27E42">
        <w:rPr>
          <w:lang w:val="en-GB"/>
        </w:rPr>
        <w:t xml:space="preserve"> Here we consider that the same principal can be reused also for the SDAP end-marker sent via the RLC-UM DRB</w:t>
      </w:r>
      <w:r w:rsidR="009759AA">
        <w:rPr>
          <w:lang w:val="en-GB"/>
        </w:rPr>
        <w:t>.</w:t>
      </w:r>
    </w:p>
    <w:p w14:paraId="60D5C20C" w14:textId="485A0676" w:rsidR="005B0EE1" w:rsidRPr="00C4768B" w:rsidRDefault="000B504D" w:rsidP="00C27932">
      <w:pPr>
        <w:pStyle w:val="NormalIndent"/>
        <w:ind w:left="0"/>
        <w:rPr>
          <w:b/>
        </w:rPr>
      </w:pPr>
      <w:r w:rsidRPr="00C4768B">
        <w:rPr>
          <w:b/>
        </w:rPr>
        <w:t xml:space="preserve">Proposal 5: </w:t>
      </w:r>
      <w:r w:rsidR="00643232" w:rsidRPr="00C4768B">
        <w:rPr>
          <w:b/>
        </w:rPr>
        <w:t>For</w:t>
      </w:r>
      <w:r w:rsidRPr="00C4768B">
        <w:rPr>
          <w:b/>
        </w:rPr>
        <w:t xml:space="preserve"> </w:t>
      </w:r>
      <w:r w:rsidR="000F2FDB" w:rsidRPr="00C4768B">
        <w:rPr>
          <w:b/>
          <w:lang w:val="en-GB"/>
        </w:rPr>
        <w:t>the SDAP end-marker</w:t>
      </w:r>
      <w:r w:rsidR="000F2FDB" w:rsidRPr="00C4768B">
        <w:rPr>
          <w:b/>
        </w:rPr>
        <w:t xml:space="preserve"> sent via </w:t>
      </w:r>
      <w:r w:rsidRPr="00C4768B">
        <w:rPr>
          <w:b/>
        </w:rPr>
        <w:t>the RLC-UM DRB</w:t>
      </w:r>
      <w:r w:rsidR="00C4393C" w:rsidRPr="00C4768B">
        <w:rPr>
          <w:b/>
        </w:rPr>
        <w:t xml:space="preserve">, the following NOTE is captured </w:t>
      </w:r>
      <w:r w:rsidR="00E82302">
        <w:rPr>
          <w:b/>
        </w:rPr>
        <w:t xml:space="preserve">in the specification </w:t>
      </w:r>
      <w:r w:rsidR="00C4393C" w:rsidRPr="00C4768B">
        <w:rPr>
          <w:b/>
        </w:rPr>
        <w:t>to ensure the end-marker transmission:</w:t>
      </w:r>
    </w:p>
    <w:p w14:paraId="7985F30D" w14:textId="7087CFA1" w:rsidR="00C4393C" w:rsidRPr="00C4768B" w:rsidRDefault="00531A48" w:rsidP="007C5D93">
      <w:pPr>
        <w:pStyle w:val="NormalIndent"/>
        <w:numPr>
          <w:ilvl w:val="0"/>
          <w:numId w:val="32"/>
        </w:numPr>
        <w:rPr>
          <w:b/>
        </w:rPr>
      </w:pPr>
      <w:r w:rsidRPr="00C4768B">
        <w:rPr>
          <w:b/>
          <w:noProof/>
        </w:rPr>
        <w:t>NOTE</w:t>
      </w:r>
      <w:r w:rsidRPr="00C4768B">
        <w:rPr>
          <w:b/>
          <w:lang w:val="en-GB"/>
        </w:rPr>
        <w:t xml:space="preserve"> </w:t>
      </w:r>
      <w:r w:rsidRPr="00C4768B">
        <w:rPr>
          <w:b/>
        </w:rPr>
        <w:t>x</w:t>
      </w:r>
      <w:r w:rsidRPr="00C4768B">
        <w:rPr>
          <w:b/>
          <w:lang w:val="en-GB"/>
        </w:rPr>
        <w:t>: The UE is expected to ensure the</w:t>
      </w:r>
      <w:r w:rsidRPr="00C4768B">
        <w:rPr>
          <w:b/>
        </w:rPr>
        <w:t xml:space="preserve"> successful transmission of the E field which is set to 1 and submitted to the RLC-UM DRB, </w:t>
      </w:r>
      <w:r w:rsidRPr="00C4768B">
        <w:rPr>
          <w:b/>
          <w:lang w:val="en-GB"/>
        </w:rPr>
        <w:t>e</w:t>
      </w:r>
      <w:r w:rsidRPr="00C4768B">
        <w:rPr>
          <w:b/>
        </w:rPr>
        <w:t xml:space="preserve">.g. by setting the E field to 1 in more than one UL </w:t>
      </w:r>
      <w:r w:rsidRPr="00C4768B">
        <w:rPr>
          <w:b/>
          <w:noProof/>
        </w:rPr>
        <w:t>SDAP Data PDU(s).</w:t>
      </w:r>
    </w:p>
    <w:p w14:paraId="6DC173E7" w14:textId="77777777" w:rsidR="000B504D" w:rsidRDefault="000B504D" w:rsidP="00C27932">
      <w:pPr>
        <w:pStyle w:val="NormalIndent"/>
        <w:ind w:left="0"/>
      </w:pPr>
    </w:p>
    <w:p w14:paraId="310A64E7" w14:textId="35A312B5" w:rsidR="00852A1E" w:rsidRDefault="00102C90" w:rsidP="00B25B1C">
      <w:pPr>
        <w:pStyle w:val="Heading1"/>
        <w:rPr>
          <w:b/>
        </w:rPr>
      </w:pPr>
      <w:r w:rsidRPr="00B25B1C">
        <w:lastRenderedPageBreak/>
        <w:t>Conc</w:t>
      </w:r>
      <w:r w:rsidR="005556E9" w:rsidRPr="00B25B1C">
        <w:t>lusion</w:t>
      </w:r>
    </w:p>
    <w:p w14:paraId="6496E825" w14:textId="588C2081" w:rsidR="00D150C3" w:rsidRDefault="00D06672" w:rsidP="00D150C3">
      <w:pPr>
        <w:pStyle w:val="NormalIndent"/>
        <w:ind w:left="0"/>
        <w:rPr>
          <w:lang w:val="en-GB"/>
        </w:rPr>
      </w:pPr>
      <w:r>
        <w:rPr>
          <w:lang w:val="en-GB"/>
        </w:rPr>
        <w:t xml:space="preserve">According to the analysis given above, we have the following observations and proposals. </w:t>
      </w:r>
      <w:r w:rsidR="004B54EB">
        <w:rPr>
          <w:lang w:val="en-GB"/>
        </w:rPr>
        <w:t>The text proposal for the uplink SDAP header is given in the Annex.</w:t>
      </w:r>
    </w:p>
    <w:p w14:paraId="0F38563C" w14:textId="66295A84" w:rsidR="00404068" w:rsidRDefault="006402E8" w:rsidP="00D150C3">
      <w:pPr>
        <w:pStyle w:val="NormalIndent"/>
        <w:ind w:left="0"/>
        <w:rPr>
          <w:lang w:val="en-GB"/>
        </w:rPr>
      </w:pPr>
      <w:r>
        <w:rPr>
          <w:lang w:val="en-GB"/>
        </w:rPr>
        <w:t>For the downlink data transmission:</w:t>
      </w:r>
    </w:p>
    <w:p w14:paraId="2D555B43" w14:textId="77777777" w:rsidR="00271C66" w:rsidRPr="00562BCA" w:rsidRDefault="00271C66" w:rsidP="00271C66">
      <w:pPr>
        <w:pStyle w:val="NormalIndent"/>
        <w:ind w:left="0"/>
        <w:rPr>
          <w:b/>
        </w:rPr>
      </w:pPr>
      <w:r w:rsidRPr="00562BCA">
        <w:rPr>
          <w:b/>
        </w:rPr>
        <w:t>Observation</w:t>
      </w:r>
      <w:r>
        <w:rPr>
          <w:b/>
        </w:rPr>
        <w:t xml:space="preserve"> 1</w:t>
      </w:r>
      <w:r w:rsidRPr="00562BCA">
        <w:rPr>
          <w:b/>
        </w:rPr>
        <w:t xml:space="preserve">: </w:t>
      </w:r>
      <w:r>
        <w:rPr>
          <w:b/>
        </w:rPr>
        <w:t>For both RLC-AM and RLC-UM DRB, t</w:t>
      </w:r>
      <w:r w:rsidRPr="00562BCA">
        <w:rPr>
          <w:b/>
        </w:rPr>
        <w:t xml:space="preserve">he QoS flow ID and </w:t>
      </w:r>
      <w:r>
        <w:rPr>
          <w:b/>
        </w:rPr>
        <w:t xml:space="preserve">the </w:t>
      </w:r>
      <w:r w:rsidRPr="00562BCA">
        <w:rPr>
          <w:b/>
        </w:rPr>
        <w:t>PDCP SN</w:t>
      </w:r>
      <w:r>
        <w:rPr>
          <w:b/>
        </w:rPr>
        <w:t xml:space="preserve"> of the DRB</w:t>
      </w:r>
      <w:r w:rsidRPr="00562BCA">
        <w:rPr>
          <w:b/>
        </w:rPr>
        <w:t xml:space="preserve"> will be indicated for each forwarded downlink PDCP SDU via Xn.</w:t>
      </w:r>
    </w:p>
    <w:p w14:paraId="3EADFDAD" w14:textId="77777777" w:rsidR="00396E23" w:rsidRPr="008238B2" w:rsidRDefault="00396E23" w:rsidP="00396E23">
      <w:pPr>
        <w:pStyle w:val="NormalIndent"/>
        <w:ind w:left="0"/>
        <w:rPr>
          <w:b/>
        </w:rPr>
      </w:pPr>
      <w:r w:rsidRPr="008238B2">
        <w:rPr>
          <w:b/>
        </w:rPr>
        <w:t>Observation 2:</w:t>
      </w:r>
      <w:r>
        <w:rPr>
          <w:b/>
        </w:rPr>
        <w:t xml:space="preserve"> For RLC-AM DRB,</w:t>
      </w:r>
      <w:r w:rsidRPr="008238B2">
        <w:rPr>
          <w:b/>
        </w:rPr>
        <w:t xml:space="preserve"> the target node can initiate the QoS flow packet transmission in the target DRB after completing the packet transmission of the QoS flow in the source DRB</w:t>
      </w:r>
      <w:r w:rsidRPr="006765F1">
        <w:rPr>
          <w:b/>
        </w:rPr>
        <w:t xml:space="preserve"> </w:t>
      </w:r>
      <w:r>
        <w:rPr>
          <w:b/>
        </w:rPr>
        <w:t>via</w:t>
      </w:r>
      <w:r w:rsidRPr="008238B2">
        <w:rPr>
          <w:b/>
        </w:rPr>
        <w:t xml:space="preserve"> the RLC and PDCP status report.</w:t>
      </w:r>
    </w:p>
    <w:p w14:paraId="19650F64" w14:textId="77777777" w:rsidR="00FC79EC" w:rsidRPr="00BA1EA9" w:rsidRDefault="00FC79EC" w:rsidP="00FC79EC">
      <w:pPr>
        <w:pStyle w:val="NormalIndent"/>
        <w:ind w:left="0"/>
        <w:rPr>
          <w:b/>
        </w:rPr>
      </w:pPr>
      <w:r w:rsidRPr="00BA1EA9">
        <w:rPr>
          <w:b/>
        </w:rPr>
        <w:t>Observation 3: For RLC-UM DRB</w:t>
      </w:r>
      <w:r>
        <w:rPr>
          <w:b/>
        </w:rPr>
        <w:t>,</w:t>
      </w:r>
      <w:r w:rsidRPr="00BA1EA9">
        <w:rPr>
          <w:b/>
        </w:rPr>
        <w:t xml:space="preserve"> the target node can initiate the QoS flow packet transmission in the target DRB immediately after the re-establishment of the PDCP/RLC of the source DRB.</w:t>
      </w:r>
    </w:p>
    <w:p w14:paraId="66B8235F" w14:textId="77777777" w:rsidR="008D3924" w:rsidRPr="0051501F" w:rsidRDefault="008D3924" w:rsidP="008D3924">
      <w:pPr>
        <w:pStyle w:val="NormalIndent"/>
        <w:ind w:left="0"/>
        <w:rPr>
          <w:b/>
        </w:rPr>
      </w:pPr>
      <w:r w:rsidRPr="0051501F">
        <w:rPr>
          <w:b/>
        </w:rPr>
        <w:t>Proposal 1: From RAN2 point of view, no extra Xn signaling is required to ensure the in-sequence deliver</w:t>
      </w:r>
      <w:r>
        <w:rPr>
          <w:b/>
        </w:rPr>
        <w:t>y</w:t>
      </w:r>
      <w:r w:rsidRPr="0051501F">
        <w:rPr>
          <w:b/>
        </w:rPr>
        <w:t xml:space="preserve"> of the downlink data at QoS flow remapping.</w:t>
      </w:r>
    </w:p>
    <w:p w14:paraId="769E1EFE" w14:textId="77777777" w:rsidR="00204F0A" w:rsidRDefault="00204F0A" w:rsidP="003A504D">
      <w:pPr>
        <w:pStyle w:val="NormalIndent"/>
        <w:ind w:left="0"/>
        <w:rPr>
          <w:lang w:val="en-GB"/>
        </w:rPr>
      </w:pPr>
    </w:p>
    <w:p w14:paraId="3D88B7DF" w14:textId="15A9EDE8" w:rsidR="003A504D" w:rsidRDefault="003A504D" w:rsidP="003A504D">
      <w:pPr>
        <w:pStyle w:val="NormalIndent"/>
        <w:ind w:left="0"/>
        <w:rPr>
          <w:lang w:val="en-GB"/>
        </w:rPr>
      </w:pPr>
      <w:r>
        <w:rPr>
          <w:lang w:val="en-GB"/>
        </w:rPr>
        <w:t>For the uplink data transmission:</w:t>
      </w:r>
    </w:p>
    <w:p w14:paraId="7A63131B" w14:textId="77777777" w:rsidR="002B145F" w:rsidRPr="001D253C" w:rsidRDefault="002B145F" w:rsidP="002B145F">
      <w:pPr>
        <w:pStyle w:val="NormalIndent"/>
        <w:ind w:left="0"/>
        <w:rPr>
          <w:b/>
        </w:rPr>
      </w:pPr>
      <w:r w:rsidRPr="001D253C">
        <w:rPr>
          <w:b/>
        </w:rPr>
        <w:t>Proposal 2: The transmitting SDAP entity sends an “end-marker” to the source DRB after stopping the packet transmission of a QoS flow in the source DRB.</w:t>
      </w:r>
    </w:p>
    <w:p w14:paraId="22A0338E" w14:textId="5F947DF9" w:rsidR="000E15C0" w:rsidRDefault="000E15C0" w:rsidP="000E15C0">
      <w:pPr>
        <w:pStyle w:val="NormalIndent"/>
        <w:ind w:left="0"/>
        <w:rPr>
          <w:b/>
        </w:rPr>
      </w:pPr>
      <w:r w:rsidRPr="000E7B59">
        <w:rPr>
          <w:b/>
        </w:rPr>
        <w:t>Proposal 3:</w:t>
      </w:r>
      <w:r>
        <w:rPr>
          <w:b/>
        </w:rPr>
        <w:t xml:space="preserve"> One bit “E” field indicating the end-marker is </w:t>
      </w:r>
      <w:r w:rsidR="00182B29">
        <w:rPr>
          <w:b/>
        </w:rPr>
        <w:t>included</w:t>
      </w:r>
      <w:r>
        <w:rPr>
          <w:b/>
        </w:rPr>
        <w:t xml:space="preserve"> in the SDAP header.</w:t>
      </w:r>
    </w:p>
    <w:p w14:paraId="5240A4DB" w14:textId="3B4715FF" w:rsidR="00CB0186" w:rsidRPr="002977E2" w:rsidRDefault="00CB0186" w:rsidP="00CB0186">
      <w:pPr>
        <w:pStyle w:val="NormalIndent"/>
        <w:ind w:left="0"/>
        <w:rPr>
          <w:b/>
        </w:rPr>
      </w:pPr>
      <w:r w:rsidRPr="002977E2">
        <w:rPr>
          <w:b/>
        </w:rPr>
        <w:t xml:space="preserve">Proposal 4: </w:t>
      </w:r>
      <w:r w:rsidR="00A86FC1">
        <w:rPr>
          <w:b/>
        </w:rPr>
        <w:t xml:space="preserve">The SDAP header </w:t>
      </w:r>
      <w:r w:rsidR="000B7EA7">
        <w:rPr>
          <w:b/>
        </w:rPr>
        <w:t>indicating</w:t>
      </w:r>
      <w:r w:rsidR="00A86FC1">
        <w:rPr>
          <w:b/>
        </w:rPr>
        <w:t xml:space="preserve"> the end-marker</w:t>
      </w:r>
      <w:r w:rsidR="002B600C">
        <w:rPr>
          <w:b/>
        </w:rPr>
        <w:t xml:space="preserve"> may/may not include the data field</w:t>
      </w:r>
      <w:r w:rsidR="003F36FD">
        <w:rPr>
          <w:b/>
        </w:rPr>
        <w:t>.</w:t>
      </w:r>
    </w:p>
    <w:p w14:paraId="18822DE3" w14:textId="77777777" w:rsidR="00591179" w:rsidRPr="00C4768B" w:rsidRDefault="00591179" w:rsidP="00591179">
      <w:pPr>
        <w:pStyle w:val="NormalIndent"/>
        <w:ind w:left="0"/>
        <w:rPr>
          <w:b/>
        </w:rPr>
      </w:pPr>
      <w:r w:rsidRPr="00C4768B">
        <w:rPr>
          <w:b/>
        </w:rPr>
        <w:t xml:space="preserve">Proposal 5: For </w:t>
      </w:r>
      <w:r w:rsidRPr="00C4768B">
        <w:rPr>
          <w:b/>
          <w:lang w:val="en-GB"/>
        </w:rPr>
        <w:t>the SDAP end-marker</w:t>
      </w:r>
      <w:r w:rsidRPr="00C4768B">
        <w:rPr>
          <w:b/>
        </w:rPr>
        <w:t xml:space="preserve"> sent via the RLC-UM DRB, the following NOTE is captured </w:t>
      </w:r>
      <w:r>
        <w:rPr>
          <w:b/>
        </w:rPr>
        <w:t xml:space="preserve">in the specification </w:t>
      </w:r>
      <w:r w:rsidRPr="00C4768B">
        <w:rPr>
          <w:b/>
        </w:rPr>
        <w:t>to ensure the end-marker transmission:</w:t>
      </w:r>
    </w:p>
    <w:p w14:paraId="55270FBE" w14:textId="77777777" w:rsidR="00591179" w:rsidRPr="00C4768B" w:rsidRDefault="00591179" w:rsidP="00591179">
      <w:pPr>
        <w:pStyle w:val="NormalIndent"/>
        <w:numPr>
          <w:ilvl w:val="0"/>
          <w:numId w:val="32"/>
        </w:numPr>
        <w:rPr>
          <w:b/>
        </w:rPr>
      </w:pPr>
      <w:r w:rsidRPr="00C4768B">
        <w:rPr>
          <w:b/>
          <w:noProof/>
        </w:rPr>
        <w:t>NOTE</w:t>
      </w:r>
      <w:r w:rsidRPr="00C4768B">
        <w:rPr>
          <w:b/>
          <w:lang w:val="en-GB"/>
        </w:rPr>
        <w:t xml:space="preserve"> </w:t>
      </w:r>
      <w:r w:rsidRPr="00C4768B">
        <w:rPr>
          <w:b/>
        </w:rPr>
        <w:t>x</w:t>
      </w:r>
      <w:r w:rsidRPr="00C4768B">
        <w:rPr>
          <w:b/>
          <w:lang w:val="en-GB"/>
        </w:rPr>
        <w:t>: The UE is expected to ensure the</w:t>
      </w:r>
      <w:r w:rsidRPr="00C4768B">
        <w:rPr>
          <w:b/>
        </w:rPr>
        <w:t xml:space="preserve"> successful transmission of the E field which is set to 1 and submitted to the RLC-UM DRB, </w:t>
      </w:r>
      <w:r w:rsidRPr="00C4768B">
        <w:rPr>
          <w:b/>
          <w:lang w:val="en-GB"/>
        </w:rPr>
        <w:t>e</w:t>
      </w:r>
      <w:r w:rsidRPr="00C4768B">
        <w:rPr>
          <w:b/>
        </w:rPr>
        <w:t xml:space="preserve">.g. by setting the E field to 1 in more than one UL </w:t>
      </w:r>
      <w:r w:rsidRPr="00C4768B">
        <w:rPr>
          <w:b/>
          <w:noProof/>
        </w:rPr>
        <w:t>SDAP Data PDU(s).</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5A6BCE3A" w14:textId="387D5ACE" w:rsidR="00F31279" w:rsidRPr="00C75288" w:rsidRDefault="00F31279" w:rsidP="00791C3E">
      <w:pPr>
        <w:pStyle w:val="NormalIndent"/>
        <w:ind w:left="0"/>
        <w:rPr>
          <w:rFonts w:ascii="Arial" w:hAnsi="Arial" w:cs="Arial"/>
        </w:rPr>
      </w:pPr>
      <w:r w:rsidRPr="00003D69">
        <w:rPr>
          <w:lang w:val="en-GB"/>
        </w:rPr>
        <w:t>[</w:t>
      </w:r>
      <w:r w:rsidR="00F26FB6" w:rsidRPr="00003D69">
        <w:rPr>
          <w:lang w:val="en-GB"/>
        </w:rPr>
        <w:t>1</w:t>
      </w:r>
      <w:r w:rsidRPr="00003D69">
        <w:rPr>
          <w:lang w:val="en-GB"/>
        </w:rPr>
        <w:t>]</w:t>
      </w:r>
      <w:r w:rsidR="006F2D28" w:rsidRPr="00003D69">
        <w:rPr>
          <w:lang w:val="en-GB"/>
        </w:rPr>
        <w:t xml:space="preserve"> </w:t>
      </w:r>
      <w:r w:rsidR="00003D69" w:rsidRPr="00003D69">
        <w:rPr>
          <w:lang w:val="en-GB"/>
        </w:rPr>
        <w:t>S2-182856</w:t>
      </w:r>
      <w:r w:rsidR="00003D69" w:rsidRPr="00003D69">
        <w:rPr>
          <w:rFonts w:hint="eastAsia"/>
          <w:lang w:val="en-GB"/>
        </w:rPr>
        <w:t xml:space="preserve">, </w:t>
      </w:r>
      <w:r w:rsidR="00E7294D">
        <w:rPr>
          <w:lang w:val="en-GB"/>
        </w:rPr>
        <w:t>“</w:t>
      </w:r>
      <w:r w:rsidR="00E7294D" w:rsidRPr="004F7C54">
        <w:rPr>
          <w:rFonts w:ascii="Arial" w:hAnsi="Arial" w:cs="Arial"/>
        </w:rPr>
        <w:t>LS reply to LS from RAN WG2: LS on QoS</w:t>
      </w:r>
      <w:r w:rsidR="00E7294D" w:rsidRPr="00C75288">
        <w:rPr>
          <w:rFonts w:ascii="Arial" w:hAnsi="Arial" w:cs="Arial"/>
        </w:rPr>
        <w:t>”</w:t>
      </w:r>
    </w:p>
    <w:p w14:paraId="5D672499" w14:textId="69270DEF" w:rsidR="007138EF" w:rsidRDefault="0062218F" w:rsidP="00791C3E">
      <w:pPr>
        <w:pStyle w:val="NormalIndent"/>
        <w:ind w:left="0"/>
        <w:rPr>
          <w:lang w:val="en-GB"/>
        </w:rPr>
      </w:pPr>
      <w:r w:rsidRPr="00C75288">
        <w:rPr>
          <w:rFonts w:ascii="Arial" w:hAnsi="Arial" w:cs="Arial"/>
        </w:rPr>
        <w:t xml:space="preserve">[2] 3GPP TS 36.323, </w:t>
      </w:r>
      <w:r w:rsidR="00093AC6" w:rsidRPr="00C75288">
        <w:rPr>
          <w:rFonts w:ascii="Arial" w:hAnsi="Arial" w:cs="Arial"/>
        </w:rPr>
        <w:t>“</w:t>
      </w:r>
      <w:r w:rsidR="00C75288" w:rsidRPr="00C75288">
        <w:rPr>
          <w:rFonts w:ascii="Arial" w:hAnsi="Arial" w:cs="Arial"/>
        </w:rPr>
        <w:t>Packet Data Convergence Protocol (PDCP) specification</w:t>
      </w:r>
      <w:r w:rsidR="00093AC6">
        <w:rPr>
          <w:lang w:val="en-GB"/>
        </w:rPr>
        <w:t>”</w:t>
      </w:r>
    </w:p>
    <w:p w14:paraId="4A659BCC" w14:textId="77777777" w:rsidR="005F1003" w:rsidRDefault="005F1003" w:rsidP="00791C3E">
      <w:pPr>
        <w:pStyle w:val="NormalIndent"/>
        <w:ind w:left="0"/>
        <w:rPr>
          <w:lang w:val="en-GB"/>
        </w:rPr>
      </w:pPr>
    </w:p>
    <w:p w14:paraId="39BF9BA3" w14:textId="33B6A094" w:rsidR="005F1003" w:rsidRDefault="002E1A04" w:rsidP="005F1003">
      <w:pPr>
        <w:pStyle w:val="Heading1"/>
        <w:numPr>
          <w:ilvl w:val="0"/>
          <w:numId w:val="0"/>
        </w:numPr>
        <w:ind w:firstLineChars="50" w:firstLine="180"/>
      </w:pPr>
      <w:r>
        <w:t>Annex</w:t>
      </w:r>
    </w:p>
    <w:p w14:paraId="3716BB66" w14:textId="2724868E" w:rsidR="005F1003" w:rsidRDefault="006000B4" w:rsidP="00791C3E">
      <w:pPr>
        <w:pStyle w:val="NormalIndent"/>
        <w:ind w:left="0"/>
        <w:rPr>
          <w:lang w:val="en-GB"/>
        </w:rPr>
      </w:pPr>
      <w:r>
        <w:rPr>
          <w:lang w:val="en-GB"/>
        </w:rPr>
        <w:t>---------------------------------Start of Change------------------------------------------------------------------</w:t>
      </w:r>
    </w:p>
    <w:p w14:paraId="2228FA20" w14:textId="7E8329CC" w:rsidR="006102D7" w:rsidRDefault="006102D7" w:rsidP="006102D7">
      <w:pPr>
        <w:pStyle w:val="Heading4"/>
        <w:numPr>
          <w:ilvl w:val="0"/>
          <w:numId w:val="0"/>
        </w:numPr>
        <w:ind w:left="864" w:hanging="864"/>
        <w:rPr>
          <w:ins w:id="6" w:author="vivo" w:date="2018-04-03T17:56:00Z"/>
          <w:lang w:eastAsia="ko-KR"/>
        </w:rPr>
      </w:pPr>
      <w:bookmarkStart w:id="7" w:name="_Toc486942268"/>
      <w:bookmarkStart w:id="8" w:name="_Toc505891216"/>
      <w:ins w:id="9" w:author="vivo" w:date="2018-04-03T17:56:00Z">
        <w:r>
          <w:rPr>
            <w:rFonts w:hint="eastAsia"/>
            <w:lang w:eastAsia="ko-KR"/>
          </w:rPr>
          <w:t>6.2.</w:t>
        </w:r>
        <w:r>
          <w:rPr>
            <w:lang w:eastAsia="ko-KR"/>
          </w:rPr>
          <w:t>2.</w:t>
        </w:r>
      </w:ins>
      <w:ins w:id="10" w:author="vivo" w:date="2018-04-03T17:57:00Z">
        <w:r w:rsidR="00C33614">
          <w:rPr>
            <w:lang w:eastAsia="ko-KR"/>
          </w:rPr>
          <w:t>x</w:t>
        </w:r>
      </w:ins>
      <w:ins w:id="11" w:author="vivo" w:date="2018-04-03T17:56:00Z">
        <w:r>
          <w:rPr>
            <w:rFonts w:hint="eastAsia"/>
            <w:lang w:eastAsia="ko-KR"/>
          </w:rPr>
          <w:tab/>
        </w:r>
      </w:ins>
      <w:ins w:id="12" w:author="vivo" w:date="2018-04-03T17:59:00Z">
        <w:r w:rsidR="005B4CA2">
          <w:rPr>
            <w:lang w:eastAsia="ko-KR"/>
          </w:rPr>
          <w:t>UL</w:t>
        </w:r>
      </w:ins>
      <w:ins w:id="13" w:author="vivo" w:date="2018-04-03T17:57:00Z">
        <w:r w:rsidR="00C33614">
          <w:rPr>
            <w:lang w:eastAsia="ko-KR"/>
          </w:rPr>
          <w:t xml:space="preserve"> </w:t>
        </w:r>
      </w:ins>
      <w:ins w:id="14" w:author="vivo" w:date="2018-04-03T17:56:00Z">
        <w:r>
          <w:rPr>
            <w:lang w:eastAsia="ko-KR"/>
          </w:rPr>
          <w:t>Data</w:t>
        </w:r>
        <w:r>
          <w:rPr>
            <w:rFonts w:hint="eastAsia"/>
            <w:lang w:eastAsia="ko-KR"/>
          </w:rPr>
          <w:t xml:space="preserve"> PDU</w:t>
        </w:r>
        <w:bookmarkEnd w:id="7"/>
        <w:r>
          <w:rPr>
            <w:lang w:eastAsia="ko-KR"/>
          </w:rPr>
          <w:t xml:space="preserve"> with SDAP header</w:t>
        </w:r>
        <w:bookmarkEnd w:id="8"/>
      </w:ins>
    </w:p>
    <w:p w14:paraId="19105B72" w14:textId="78D0BEA6" w:rsidR="006102D7" w:rsidRDefault="006102D7" w:rsidP="006102D7">
      <w:pPr>
        <w:rPr>
          <w:ins w:id="15" w:author="vivo" w:date="2018-04-03T17:56:00Z"/>
          <w:noProof/>
        </w:rPr>
      </w:pPr>
      <w:ins w:id="16" w:author="vivo" w:date="2018-04-03T17:56:00Z">
        <w:r>
          <w:rPr>
            <w:noProof/>
          </w:rPr>
          <w:t>Figure 6.2.2.</w:t>
        </w:r>
      </w:ins>
      <w:ins w:id="17" w:author="vivo" w:date="2018-04-03T17:57:00Z">
        <w:r w:rsidR="00B06A34">
          <w:rPr>
            <w:noProof/>
          </w:rPr>
          <w:t>x</w:t>
        </w:r>
      </w:ins>
      <w:ins w:id="18" w:author="vivo" w:date="2018-04-03T17:56:00Z">
        <w:r>
          <w:rPr>
            <w:noProof/>
          </w:rPr>
          <w:t xml:space="preserve"> – 1 shows the format of SDAP Data PDU </w:t>
        </w:r>
        <w:r w:rsidR="00B033F7">
          <w:rPr>
            <w:noProof/>
          </w:rPr>
          <w:t>of U</w:t>
        </w:r>
        <w:r>
          <w:rPr>
            <w:noProof/>
          </w:rPr>
          <w:t xml:space="preserve">L with </w:t>
        </w:r>
      </w:ins>
      <w:ins w:id="19" w:author="vivo" w:date="2018-04-03T17:58:00Z">
        <w:r w:rsidR="00014014">
          <w:rPr>
            <w:noProof/>
          </w:rPr>
          <w:t xml:space="preserve">Data field and </w:t>
        </w:r>
      </w:ins>
      <w:ins w:id="20" w:author="vivo" w:date="2018-04-03T17:56:00Z">
        <w:r>
          <w:rPr>
            <w:noProof/>
          </w:rPr>
          <w:t>SDAP header being configured</w:t>
        </w:r>
        <w:r>
          <w:rPr>
            <w:rFonts w:hint="eastAsia"/>
            <w:noProof/>
          </w:rPr>
          <w:t>.</w:t>
        </w:r>
      </w:ins>
    </w:p>
    <w:p w14:paraId="2390D246" w14:textId="77777777" w:rsidR="006102D7" w:rsidRDefault="00B21F76" w:rsidP="006102D7">
      <w:pPr>
        <w:pStyle w:val="TH"/>
        <w:rPr>
          <w:ins w:id="21" w:author="vivo" w:date="2018-04-03T17:56:00Z"/>
        </w:rPr>
      </w:pPr>
      <w:ins w:id="22" w:author="vivo" w:date="2018-04-03T17:56:00Z">
        <w:r>
          <w:object w:dxaOrig="5670" w:dyaOrig="1485" w14:anchorId="3A888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74.25pt" o:ole="">
              <v:imagedata r:id="rId8" o:title=""/>
            </v:shape>
            <o:OLEObject Type="Embed" ProgID="Visio.Drawing.11" ShapeID="_x0000_i1025" DrawAspect="Content" ObjectID="_1584460577" r:id="rId9"/>
          </w:object>
        </w:r>
      </w:ins>
    </w:p>
    <w:p w14:paraId="05DF8134" w14:textId="1F5EE894" w:rsidR="006102D7" w:rsidRPr="009A42DA" w:rsidRDefault="006102D7" w:rsidP="006102D7">
      <w:pPr>
        <w:pStyle w:val="TF"/>
        <w:rPr>
          <w:ins w:id="23" w:author="vivo" w:date="2018-04-03T17:56:00Z"/>
        </w:rPr>
      </w:pPr>
      <w:ins w:id="24" w:author="vivo" w:date="2018-04-03T17:56:00Z">
        <w:r w:rsidRPr="00E16261">
          <w:rPr>
            <w:rFonts w:hint="eastAsia"/>
          </w:rPr>
          <w:t>Figure 6.2.2</w:t>
        </w:r>
        <w:r w:rsidRPr="00E16261">
          <w:t>.</w:t>
        </w:r>
      </w:ins>
      <w:ins w:id="25" w:author="vivo" w:date="2018-04-03T17:57:00Z">
        <w:r w:rsidR="00D50BEA">
          <w:t>x</w:t>
        </w:r>
      </w:ins>
      <w:ins w:id="26" w:author="vivo" w:date="2018-04-03T17:56:00Z">
        <w:r w:rsidRPr="00E16261">
          <w:rPr>
            <w:rFonts w:hint="eastAsia"/>
          </w:rPr>
          <w:t xml:space="preserve">-1: </w:t>
        </w:r>
        <w:r w:rsidR="00A305A8">
          <w:rPr>
            <w:lang w:val="en-US"/>
          </w:rPr>
          <w:t>U</w:t>
        </w:r>
        <w:r>
          <w:rPr>
            <w:lang w:val="en-US"/>
          </w:rPr>
          <w:t xml:space="preserve">L </w:t>
        </w:r>
        <w:r>
          <w:t xml:space="preserve">SDAP </w:t>
        </w:r>
        <w:r w:rsidRPr="00E16261">
          <w:t xml:space="preserve">Data </w:t>
        </w:r>
        <w:r w:rsidRPr="00E16261">
          <w:rPr>
            <w:rFonts w:hint="eastAsia"/>
          </w:rPr>
          <w:t>PDU</w:t>
        </w:r>
        <w:r w:rsidRPr="00E16261">
          <w:t xml:space="preserve"> </w:t>
        </w:r>
        <w:r>
          <w:t>format with</w:t>
        </w:r>
        <w:r w:rsidRPr="00E16261">
          <w:t xml:space="preserve"> </w:t>
        </w:r>
      </w:ins>
      <w:ins w:id="27" w:author="vivo" w:date="2018-04-03T17:58:00Z">
        <w:r w:rsidR="00EC3829">
          <w:t xml:space="preserve">Data field </w:t>
        </w:r>
        <w:r w:rsidR="00EE2301">
          <w:t xml:space="preserve">and </w:t>
        </w:r>
      </w:ins>
      <w:ins w:id="28" w:author="vivo" w:date="2018-04-03T17:56:00Z">
        <w:r w:rsidRPr="00E16261">
          <w:t>SDAP header</w:t>
        </w:r>
      </w:ins>
    </w:p>
    <w:p w14:paraId="3D3B1E37" w14:textId="10F5D005" w:rsidR="00920881" w:rsidRDefault="00920881" w:rsidP="00920881">
      <w:pPr>
        <w:rPr>
          <w:ins w:id="29" w:author="vivo" w:date="2018-04-03T17:58:00Z"/>
          <w:noProof/>
        </w:rPr>
      </w:pPr>
      <w:ins w:id="30" w:author="vivo" w:date="2018-04-03T17:58:00Z">
        <w:r>
          <w:rPr>
            <w:noProof/>
          </w:rPr>
          <w:t xml:space="preserve">Figure 6.2.2.x – </w:t>
        </w:r>
        <w:r w:rsidR="00D82700">
          <w:rPr>
            <w:noProof/>
          </w:rPr>
          <w:t>2</w:t>
        </w:r>
        <w:r>
          <w:rPr>
            <w:noProof/>
          </w:rPr>
          <w:t xml:space="preserve"> shows the format of SDAP Data PDU </w:t>
        </w:r>
        <w:r w:rsidR="00706CFF">
          <w:rPr>
            <w:noProof/>
          </w:rPr>
          <w:t>of U</w:t>
        </w:r>
        <w:r>
          <w:rPr>
            <w:noProof/>
          </w:rPr>
          <w:t>L with</w:t>
        </w:r>
      </w:ins>
      <w:ins w:id="31" w:author="vivo" w:date="2018-04-03T18:01:00Z">
        <w:r w:rsidR="00706CFF">
          <w:rPr>
            <w:noProof/>
          </w:rPr>
          <w:t>out</w:t>
        </w:r>
      </w:ins>
      <w:ins w:id="32" w:author="vivo" w:date="2018-04-03T17:58:00Z">
        <w:r>
          <w:rPr>
            <w:noProof/>
          </w:rPr>
          <w:t xml:space="preserve"> Data field and </w:t>
        </w:r>
      </w:ins>
      <w:ins w:id="33" w:author="vivo" w:date="2018-04-03T18:01:00Z">
        <w:r w:rsidR="00706CFF">
          <w:rPr>
            <w:noProof/>
          </w:rPr>
          <w:t xml:space="preserve">with </w:t>
        </w:r>
      </w:ins>
      <w:ins w:id="34" w:author="vivo" w:date="2018-04-03T17:58:00Z">
        <w:r>
          <w:rPr>
            <w:noProof/>
          </w:rPr>
          <w:t>SDAP header being configured</w:t>
        </w:r>
        <w:r>
          <w:rPr>
            <w:rFonts w:hint="eastAsia"/>
            <w:noProof/>
          </w:rPr>
          <w:t>.</w:t>
        </w:r>
      </w:ins>
    </w:p>
    <w:p w14:paraId="2002EE3D" w14:textId="77777777" w:rsidR="00920881" w:rsidRDefault="00B01A4B" w:rsidP="00920881">
      <w:pPr>
        <w:pStyle w:val="TH"/>
        <w:rPr>
          <w:ins w:id="35" w:author="vivo" w:date="2018-04-03T17:58:00Z"/>
        </w:rPr>
      </w:pPr>
      <w:ins w:id="36" w:author="vivo" w:date="2018-04-03T17:58:00Z">
        <w:r>
          <w:object w:dxaOrig="5670" w:dyaOrig="1485" w14:anchorId="46762375">
            <v:shape id="_x0000_i1026" type="#_x0000_t75" style="width:282pt;height:74.25pt" o:ole="">
              <v:imagedata r:id="rId10" o:title=""/>
            </v:shape>
            <o:OLEObject Type="Embed" ProgID="Visio.Drawing.11" ShapeID="_x0000_i1026" DrawAspect="Content" ObjectID="_1584460578" r:id="rId11"/>
          </w:object>
        </w:r>
      </w:ins>
    </w:p>
    <w:p w14:paraId="5E982F4B" w14:textId="2522A839" w:rsidR="000B760A" w:rsidDel="00107DAA" w:rsidRDefault="00920881">
      <w:pPr>
        <w:pStyle w:val="TF"/>
        <w:rPr>
          <w:del w:id="37" w:author="vivo" w:date="2018-04-03T18:19:00Z"/>
        </w:rPr>
        <w:pPrChange w:id="38" w:author="vivo" w:date="2018-04-03T18:19:00Z">
          <w:pPr>
            <w:pStyle w:val="NormalIndent"/>
            <w:ind w:left="0"/>
          </w:pPr>
        </w:pPrChange>
      </w:pPr>
      <w:ins w:id="39" w:author="vivo" w:date="2018-04-03T17:58:00Z">
        <w:r w:rsidRPr="00E16261">
          <w:rPr>
            <w:rFonts w:hint="eastAsia"/>
          </w:rPr>
          <w:t>Figure 6.2.2</w:t>
        </w:r>
        <w:r w:rsidRPr="00E16261">
          <w:t>.</w:t>
        </w:r>
        <w:r>
          <w:t>x</w:t>
        </w:r>
        <w:r w:rsidRPr="00E16261">
          <w:rPr>
            <w:rFonts w:hint="eastAsia"/>
          </w:rPr>
          <w:t xml:space="preserve">-1: </w:t>
        </w:r>
        <w:r>
          <w:rPr>
            <w:lang w:val="en-US"/>
          </w:rPr>
          <w:t xml:space="preserve">UL </w:t>
        </w:r>
        <w:r>
          <w:t xml:space="preserve">SDAP </w:t>
        </w:r>
        <w:r w:rsidRPr="00E16261">
          <w:t xml:space="preserve">Data </w:t>
        </w:r>
        <w:r w:rsidRPr="00E16261">
          <w:rPr>
            <w:rFonts w:hint="eastAsia"/>
          </w:rPr>
          <w:t>PDU</w:t>
        </w:r>
        <w:r w:rsidRPr="00E16261">
          <w:t xml:space="preserve"> </w:t>
        </w:r>
        <w:r>
          <w:t>format with</w:t>
        </w:r>
      </w:ins>
      <w:ins w:id="40" w:author="vivo" w:date="2018-04-03T18:00:00Z">
        <w:r w:rsidR="00B64274">
          <w:t>out</w:t>
        </w:r>
      </w:ins>
      <w:ins w:id="41" w:author="vivo" w:date="2018-04-03T17:58:00Z">
        <w:r w:rsidRPr="00E16261">
          <w:t xml:space="preserve"> </w:t>
        </w:r>
        <w:r>
          <w:t>Data field and</w:t>
        </w:r>
      </w:ins>
      <w:ins w:id="42" w:author="vivo" w:date="2018-04-03T18:01:00Z">
        <w:r w:rsidR="00B64274">
          <w:t xml:space="preserve"> with</w:t>
        </w:r>
      </w:ins>
      <w:ins w:id="43" w:author="vivo" w:date="2018-04-03T17:58:00Z">
        <w:r>
          <w:t xml:space="preserve"> </w:t>
        </w:r>
        <w:r w:rsidRPr="00E16261">
          <w:t>SDAP header</w:t>
        </w:r>
      </w:ins>
    </w:p>
    <w:p w14:paraId="4D9D470A" w14:textId="215E0BE1" w:rsidR="00426325" w:rsidRDefault="00426325" w:rsidP="00426325">
      <w:pPr>
        <w:pStyle w:val="NormalIndent"/>
        <w:ind w:left="0"/>
        <w:rPr>
          <w:lang w:val="en-GB"/>
        </w:rPr>
      </w:pPr>
      <w:r>
        <w:rPr>
          <w:lang w:val="en-GB"/>
        </w:rPr>
        <w:t>---------------------------------Next Change------------------------------------------------------------------</w:t>
      </w:r>
    </w:p>
    <w:p w14:paraId="19977C9F" w14:textId="1DC1596C" w:rsidR="00594D25" w:rsidRDefault="00594D25" w:rsidP="00594D25">
      <w:pPr>
        <w:pStyle w:val="Heading3"/>
        <w:numPr>
          <w:ilvl w:val="0"/>
          <w:numId w:val="0"/>
        </w:numPr>
        <w:ind w:left="720" w:hanging="720"/>
        <w:rPr>
          <w:ins w:id="44" w:author="vivo" w:date="2018-04-03T18:02:00Z"/>
        </w:rPr>
      </w:pPr>
      <w:bookmarkStart w:id="45" w:name="_Toc505891221"/>
      <w:ins w:id="46" w:author="vivo" w:date="2018-04-03T18:02:00Z">
        <w:r>
          <w:t>6.3.</w:t>
        </w:r>
        <w:r w:rsidR="009651BA">
          <w:t>x</w:t>
        </w:r>
        <w:r>
          <w:tab/>
        </w:r>
        <w:bookmarkEnd w:id="45"/>
        <w:r w:rsidR="009651BA">
          <w:t>E</w:t>
        </w:r>
      </w:ins>
    </w:p>
    <w:p w14:paraId="63949C60" w14:textId="77777777" w:rsidR="00594D25" w:rsidRDefault="00594D25" w:rsidP="00594D25">
      <w:pPr>
        <w:rPr>
          <w:ins w:id="47" w:author="vivo" w:date="2018-04-03T18:02:00Z"/>
        </w:rPr>
      </w:pPr>
      <w:ins w:id="48" w:author="vivo" w:date="2018-04-03T18:02:00Z">
        <w:r>
          <w:t>Length: 1 bit,</w:t>
        </w:r>
      </w:ins>
    </w:p>
    <w:p w14:paraId="57400D0E" w14:textId="34F64E0F" w:rsidR="00594D25" w:rsidRDefault="00594D25" w:rsidP="00594D25">
      <w:pPr>
        <w:rPr>
          <w:ins w:id="49" w:author="vivo" w:date="2018-04-03T18:19:00Z"/>
        </w:rPr>
      </w:pPr>
      <w:ins w:id="50" w:author="vivo" w:date="2018-04-03T18:02:00Z">
        <w:r>
          <w:t xml:space="preserve">The </w:t>
        </w:r>
        <w:r w:rsidR="00180BDC">
          <w:t>E</w:t>
        </w:r>
        <w:r>
          <w:t xml:space="preserve"> bit indicates whether </w:t>
        </w:r>
      </w:ins>
      <w:ins w:id="51" w:author="vivo" w:date="2018-04-03T18:04:00Z">
        <w:r w:rsidR="0097544F">
          <w:t xml:space="preserve">the data transmission of </w:t>
        </w:r>
      </w:ins>
      <w:ins w:id="52" w:author="vivo" w:date="2018-04-03T18:10:00Z">
        <w:r w:rsidR="004F5715">
          <w:t>the</w:t>
        </w:r>
      </w:ins>
      <w:ins w:id="53" w:author="vivo" w:date="2018-04-03T18:03:00Z">
        <w:r w:rsidR="00FF69E0">
          <w:t xml:space="preserve"> QoS flow </w:t>
        </w:r>
        <w:r w:rsidR="00661C39">
          <w:t>as indicated by the QFI field</w:t>
        </w:r>
      </w:ins>
      <w:ins w:id="54" w:author="vivo" w:date="2018-04-03T18:04:00Z">
        <w:r w:rsidR="0097544F">
          <w:t xml:space="preserve"> is </w:t>
        </w:r>
        <w:r w:rsidR="009E22AB">
          <w:t>stopped at the source DRB</w:t>
        </w:r>
        <w:r w:rsidR="000D0FCC">
          <w:t xml:space="preserve"> when the corresponding DRB for the QoS</w:t>
        </w:r>
      </w:ins>
      <w:ins w:id="55" w:author="vivo" w:date="2018-04-03T18:05:00Z">
        <w:r w:rsidR="009176EC">
          <w:t xml:space="preserve"> </w:t>
        </w:r>
        <w:r w:rsidR="00B97A46">
          <w:t xml:space="preserve">flow </w:t>
        </w:r>
        <w:r w:rsidR="009176EC">
          <w:t>is changed</w:t>
        </w:r>
      </w:ins>
      <w:ins w:id="56" w:author="vivo" w:date="2018-04-03T18:02:00Z">
        <w:r>
          <w:t>.</w:t>
        </w:r>
      </w:ins>
      <w:ins w:id="57" w:author="vivo" w:date="2018-04-03T18:06:00Z">
        <w:r w:rsidR="00943FDA">
          <w:t xml:space="preserve"> The </w:t>
        </w:r>
      </w:ins>
      <w:ins w:id="58" w:author="vivo" w:date="2018-04-03T18:07:00Z">
        <w:r w:rsidR="00943FDA">
          <w:t xml:space="preserve">UL </w:t>
        </w:r>
      </w:ins>
      <w:ins w:id="59" w:author="vivo" w:date="2018-04-03T18:08:00Z">
        <w:r w:rsidR="00F056AF">
          <w:t xml:space="preserve">SDAP </w:t>
        </w:r>
      </w:ins>
      <w:ins w:id="60" w:author="vivo" w:date="2018-04-03T18:07:00Z">
        <w:r w:rsidR="00943FDA">
          <w:t xml:space="preserve">Data PDU with E bit set to </w:t>
        </w:r>
      </w:ins>
      <w:ins w:id="61" w:author="vivo" w:date="2018-04-03T18:08:00Z">
        <w:r w:rsidR="00463369">
          <w:t>“1”</w:t>
        </w:r>
        <w:r w:rsidR="00D55D28">
          <w:t xml:space="preserve"> </w:t>
        </w:r>
      </w:ins>
      <w:ins w:id="62" w:author="vivo" w:date="2018-04-03T18:07:00Z">
        <w:r w:rsidR="00943FDA">
          <w:t xml:space="preserve">shall only be transmitted </w:t>
        </w:r>
      </w:ins>
      <w:ins w:id="63" w:author="vivo" w:date="2018-04-03T18:08:00Z">
        <w:r w:rsidR="002376AF">
          <w:t>via</w:t>
        </w:r>
      </w:ins>
      <w:ins w:id="64" w:author="vivo" w:date="2018-04-03T18:07:00Z">
        <w:r w:rsidR="00943FDA">
          <w:t xml:space="preserve"> the source DRB.</w:t>
        </w:r>
      </w:ins>
    </w:p>
    <w:p w14:paraId="3D9C698D" w14:textId="3E32E8AC" w:rsidR="00107DAA" w:rsidRDefault="00107DAA" w:rsidP="00C50DD8">
      <w:pPr>
        <w:pStyle w:val="NO"/>
        <w:overflowPunct w:val="0"/>
        <w:autoSpaceDE w:val="0"/>
        <w:autoSpaceDN w:val="0"/>
        <w:adjustRightInd w:val="0"/>
        <w:textAlignment w:val="baseline"/>
        <w:rPr>
          <w:ins w:id="65" w:author="vivo" w:date="2018-04-03T18:02:00Z"/>
        </w:rPr>
      </w:pPr>
      <w:ins w:id="66" w:author="vivo" w:date="2018-04-03T18:19:00Z">
        <w:r w:rsidRPr="0015646D">
          <w:rPr>
            <w:noProof/>
            <w:lang w:val="en-US"/>
          </w:rPr>
          <w:t>NOTE</w:t>
        </w:r>
        <w:r w:rsidRPr="00962B8E">
          <w:t xml:space="preserve"> </w:t>
        </w:r>
        <w:r>
          <w:t>x</w:t>
        </w:r>
        <w:r w:rsidR="003B5836">
          <w:t xml:space="preserve">: </w:t>
        </w:r>
        <w:r w:rsidRPr="00962B8E">
          <w:t>The UE is expected to ensure the</w:t>
        </w:r>
        <w:r>
          <w:t xml:space="preserve"> successful transmission of the E field which is set to 1</w:t>
        </w:r>
      </w:ins>
      <w:ins w:id="67" w:author="vivo" w:date="2018-04-03T18:22:00Z">
        <w:r w:rsidR="00B35688">
          <w:t xml:space="preserve"> and submitted to the RLC-UM DRB</w:t>
        </w:r>
      </w:ins>
      <w:ins w:id="68" w:author="vivo" w:date="2018-04-03T18:19:00Z">
        <w:r>
          <w:t xml:space="preserve">, </w:t>
        </w:r>
        <w:r w:rsidRPr="00962B8E">
          <w:t>e</w:t>
        </w:r>
        <w:r>
          <w:t xml:space="preserve">.g. by setting the E field to 1 in more than one UL </w:t>
        </w:r>
        <w:r>
          <w:rPr>
            <w:noProof/>
            <w:lang w:eastAsia="zh-CN"/>
          </w:rPr>
          <w:t>SDAP Data PDU(s).</w:t>
        </w:r>
      </w:ins>
    </w:p>
    <w:p w14:paraId="4F41A76E" w14:textId="77777777" w:rsidR="00594D25" w:rsidRPr="00355B34" w:rsidRDefault="00594D25" w:rsidP="00594D25">
      <w:pPr>
        <w:pStyle w:val="TAH"/>
        <w:rPr>
          <w:ins w:id="69" w:author="vivo" w:date="2018-04-03T18:02:00Z"/>
        </w:rPr>
      </w:pPr>
      <w:ins w:id="70" w:author="vivo" w:date="2018-04-03T18:02:00Z">
        <w:r>
          <w:t xml:space="preserve">Table 6.3.4 - </w:t>
        </w:r>
        <w:r w:rsidRPr="00355B34">
          <w:t>1</w:t>
        </w:r>
        <w:r>
          <w:t>: RQI</w:t>
        </w:r>
        <w:r w:rsidRPr="00355B34">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594D25" w:rsidRPr="00355B34" w14:paraId="3B3AF310" w14:textId="77777777" w:rsidTr="0015646D">
        <w:trPr>
          <w:jc w:val="center"/>
          <w:ins w:id="71" w:author="vivo" w:date="2018-04-03T18:02:00Z"/>
        </w:trPr>
        <w:tc>
          <w:tcPr>
            <w:tcW w:w="720" w:type="dxa"/>
          </w:tcPr>
          <w:p w14:paraId="24C0FC88" w14:textId="77777777" w:rsidR="00594D25" w:rsidRPr="00366B83" w:rsidRDefault="00594D25" w:rsidP="0015646D">
            <w:pPr>
              <w:pStyle w:val="TAH"/>
              <w:rPr>
                <w:ins w:id="72" w:author="vivo" w:date="2018-04-03T18:02:00Z"/>
                <w:lang w:eastAsia="ja-JP"/>
              </w:rPr>
            </w:pPr>
            <w:ins w:id="73" w:author="vivo" w:date="2018-04-03T18:02:00Z">
              <w:r w:rsidRPr="00366B83">
                <w:rPr>
                  <w:lang w:eastAsia="ja-JP"/>
                </w:rPr>
                <w:t>Bit</w:t>
              </w:r>
            </w:ins>
          </w:p>
        </w:tc>
        <w:tc>
          <w:tcPr>
            <w:tcW w:w="5710" w:type="dxa"/>
          </w:tcPr>
          <w:p w14:paraId="1AA4B185" w14:textId="77777777" w:rsidR="00594D25" w:rsidRPr="00366B83" w:rsidRDefault="00594D25" w:rsidP="0015646D">
            <w:pPr>
              <w:pStyle w:val="TAH"/>
              <w:rPr>
                <w:ins w:id="74" w:author="vivo" w:date="2018-04-03T18:02:00Z"/>
                <w:lang w:eastAsia="ja-JP"/>
              </w:rPr>
            </w:pPr>
            <w:ins w:id="75" w:author="vivo" w:date="2018-04-03T18:02:00Z">
              <w:r w:rsidRPr="00366B83">
                <w:rPr>
                  <w:lang w:eastAsia="ja-JP"/>
                </w:rPr>
                <w:t>Description</w:t>
              </w:r>
            </w:ins>
          </w:p>
        </w:tc>
      </w:tr>
      <w:tr w:rsidR="00594D25" w:rsidRPr="00366B83" w14:paraId="1A315920" w14:textId="77777777" w:rsidTr="0015646D">
        <w:trPr>
          <w:jc w:val="center"/>
          <w:ins w:id="76" w:author="vivo" w:date="2018-04-03T18:02:00Z"/>
        </w:trPr>
        <w:tc>
          <w:tcPr>
            <w:tcW w:w="720" w:type="dxa"/>
          </w:tcPr>
          <w:p w14:paraId="5F8B8C0B" w14:textId="77777777" w:rsidR="00594D25" w:rsidRPr="00366B83" w:rsidRDefault="00594D25" w:rsidP="0015646D">
            <w:pPr>
              <w:pStyle w:val="TAL"/>
              <w:jc w:val="center"/>
              <w:rPr>
                <w:ins w:id="77" w:author="vivo" w:date="2018-04-03T18:02:00Z"/>
                <w:lang w:eastAsia="ja-JP"/>
              </w:rPr>
            </w:pPr>
            <w:ins w:id="78" w:author="vivo" w:date="2018-04-03T18:02:00Z">
              <w:r w:rsidRPr="00366B83">
                <w:rPr>
                  <w:lang w:eastAsia="ja-JP"/>
                </w:rPr>
                <w:t>0</w:t>
              </w:r>
            </w:ins>
          </w:p>
        </w:tc>
        <w:tc>
          <w:tcPr>
            <w:tcW w:w="5710" w:type="dxa"/>
          </w:tcPr>
          <w:p w14:paraId="07887D08" w14:textId="478362DE" w:rsidR="00594D25" w:rsidRPr="00366B83" w:rsidRDefault="00821877" w:rsidP="0015646D">
            <w:pPr>
              <w:pStyle w:val="TAL"/>
              <w:rPr>
                <w:ins w:id="79" w:author="vivo" w:date="2018-04-03T18:02:00Z"/>
                <w:lang w:eastAsia="ja-JP"/>
              </w:rPr>
            </w:pPr>
            <w:ins w:id="80" w:author="vivo" w:date="2018-04-03T18:05:00Z">
              <w:r>
                <w:rPr>
                  <w:lang w:eastAsia="ja-JP"/>
                </w:rPr>
                <w:t>Reserved</w:t>
              </w:r>
            </w:ins>
          </w:p>
        </w:tc>
      </w:tr>
      <w:tr w:rsidR="00594D25" w:rsidRPr="00366B83" w14:paraId="11AF12F4" w14:textId="77777777" w:rsidTr="0015646D">
        <w:trPr>
          <w:jc w:val="center"/>
          <w:ins w:id="81" w:author="vivo" w:date="2018-04-03T18:02:00Z"/>
        </w:trPr>
        <w:tc>
          <w:tcPr>
            <w:tcW w:w="720" w:type="dxa"/>
          </w:tcPr>
          <w:p w14:paraId="7234E375" w14:textId="77777777" w:rsidR="00594D25" w:rsidRPr="00355B34" w:rsidRDefault="00594D25" w:rsidP="0015646D">
            <w:pPr>
              <w:pStyle w:val="TAL"/>
              <w:jc w:val="center"/>
              <w:rPr>
                <w:ins w:id="82" w:author="vivo" w:date="2018-04-03T18:02:00Z"/>
                <w:lang w:val="nn-NO" w:eastAsia="ja-JP"/>
              </w:rPr>
            </w:pPr>
            <w:ins w:id="83" w:author="vivo" w:date="2018-04-03T18:02:00Z">
              <w:r w:rsidRPr="00355B34">
                <w:rPr>
                  <w:lang w:val="nn-NO" w:eastAsia="ja-JP"/>
                </w:rPr>
                <w:t>1</w:t>
              </w:r>
            </w:ins>
          </w:p>
        </w:tc>
        <w:tc>
          <w:tcPr>
            <w:tcW w:w="5710" w:type="dxa"/>
          </w:tcPr>
          <w:p w14:paraId="7207009A" w14:textId="49CAD802" w:rsidR="00594D25" w:rsidRPr="00355B34" w:rsidRDefault="00594D25" w:rsidP="00F1611D">
            <w:pPr>
              <w:pStyle w:val="TAL"/>
              <w:rPr>
                <w:ins w:id="84" w:author="vivo" w:date="2018-04-03T18:02:00Z"/>
                <w:lang w:val="nn-NO" w:eastAsia="ja-JP"/>
              </w:rPr>
            </w:pPr>
            <w:ins w:id="85" w:author="vivo" w:date="2018-04-03T18:02:00Z">
              <w:r>
                <w:t xml:space="preserve">To </w:t>
              </w:r>
            </w:ins>
            <w:ins w:id="86" w:author="vivo" w:date="2018-04-03T18:08:00Z">
              <w:r w:rsidR="00F1611D">
                <w:t>i</w:t>
              </w:r>
            </w:ins>
            <w:ins w:id="87" w:author="vivo" w:date="2018-04-03T18:09:00Z">
              <w:r w:rsidR="00F1611D">
                <w:t xml:space="preserve">ndicate </w:t>
              </w:r>
              <w:r w:rsidR="00E83418">
                <w:t xml:space="preserve">that </w:t>
              </w:r>
              <w:r w:rsidR="00BF6053">
                <w:t xml:space="preserve">the data transmission of </w:t>
              </w:r>
              <w:r w:rsidR="004F5715">
                <w:t>the</w:t>
              </w:r>
              <w:r w:rsidR="00BF6053">
                <w:t xml:space="preserve"> QoS flow as indicated by the QFI field is stopped</w:t>
              </w:r>
              <w:r w:rsidR="008D5CDF">
                <w:t>.</w:t>
              </w:r>
            </w:ins>
          </w:p>
        </w:tc>
      </w:tr>
    </w:tbl>
    <w:p w14:paraId="0476C9A0" w14:textId="77777777" w:rsidR="00594D25" w:rsidRDefault="00594D25" w:rsidP="00594D25">
      <w:pPr>
        <w:pStyle w:val="NormalIndent"/>
        <w:ind w:left="0"/>
        <w:rPr>
          <w:ins w:id="88" w:author="vivo" w:date="2018-04-03T18:02:00Z"/>
          <w:lang w:val="en-GB"/>
        </w:rPr>
      </w:pPr>
    </w:p>
    <w:p w14:paraId="1B0D578A" w14:textId="77777777" w:rsidR="009C24BD" w:rsidRDefault="009C24BD" w:rsidP="00791C3E">
      <w:pPr>
        <w:pStyle w:val="NormalIndent"/>
        <w:ind w:left="0"/>
        <w:rPr>
          <w:lang w:val="en-GB"/>
        </w:rPr>
      </w:pPr>
    </w:p>
    <w:p w14:paraId="69E3FDBB" w14:textId="77777777" w:rsidR="009C24BD" w:rsidRDefault="009C24BD" w:rsidP="00791C3E">
      <w:pPr>
        <w:pStyle w:val="NormalIndent"/>
        <w:ind w:left="0"/>
        <w:rPr>
          <w:lang w:val="en-GB"/>
        </w:rPr>
      </w:pPr>
    </w:p>
    <w:p w14:paraId="6A89DC67" w14:textId="77777777" w:rsidR="009C24BD" w:rsidRPr="00003D69" w:rsidRDefault="009C24BD" w:rsidP="00791C3E">
      <w:pPr>
        <w:pStyle w:val="NormalIndent"/>
        <w:ind w:left="0"/>
        <w:rPr>
          <w:lang w:val="en-GB"/>
        </w:rPr>
      </w:pPr>
    </w:p>
    <w:sectPr w:rsidR="009C24BD" w:rsidRPr="00003D69"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0457A" w14:textId="77777777" w:rsidR="0072485F" w:rsidRDefault="0072485F">
      <w:r>
        <w:separator/>
      </w:r>
    </w:p>
  </w:endnote>
  <w:endnote w:type="continuationSeparator" w:id="0">
    <w:p w14:paraId="285B62AB" w14:textId="77777777" w:rsidR="0072485F" w:rsidRDefault="0072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B3EE9" w14:textId="77777777" w:rsidR="0072485F" w:rsidRDefault="0072485F">
      <w:r>
        <w:separator/>
      </w:r>
    </w:p>
  </w:footnote>
  <w:footnote w:type="continuationSeparator" w:id="0">
    <w:p w14:paraId="4015CF72" w14:textId="77777777" w:rsidR="0072485F" w:rsidRDefault="00724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4962F54"/>
    <w:multiLevelType w:val="multilevel"/>
    <w:tmpl w:val="CBAC338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16A72EC3"/>
    <w:multiLevelType w:val="hybridMultilevel"/>
    <w:tmpl w:val="56B60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712BA"/>
    <w:multiLevelType w:val="hybridMultilevel"/>
    <w:tmpl w:val="40A68A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61D576E0"/>
    <w:multiLevelType w:val="hybridMultilevel"/>
    <w:tmpl w:val="82429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451154"/>
    <w:multiLevelType w:val="multilevel"/>
    <w:tmpl w:val="0720908E"/>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21"/>
  </w:num>
  <w:num w:numId="2">
    <w:abstractNumId w:val="19"/>
  </w:num>
  <w:num w:numId="3">
    <w:abstractNumId w:val="14"/>
  </w:num>
  <w:num w:numId="4">
    <w:abstractNumId w:val="18"/>
  </w:num>
  <w:num w:numId="5">
    <w:abstractNumId w:val="12"/>
  </w:num>
  <w:num w:numId="6">
    <w:abstractNumId w:val="20"/>
  </w:num>
  <w:num w:numId="7">
    <w:abstractNumId w:val="11"/>
  </w:num>
  <w:num w:numId="8">
    <w:abstractNumId w:val="10"/>
  </w:num>
  <w:num w:numId="9">
    <w:abstractNumId w:val="9"/>
  </w:num>
  <w:num w:numId="10">
    <w:abstractNumId w:val="13"/>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
  </w:num>
  <w:num w:numId="20">
    <w:abstractNumId w:val="0"/>
  </w:num>
  <w:num w:numId="21">
    <w:abstractNumId w:val="7"/>
  </w:num>
  <w:num w:numId="22">
    <w:abstractNumId w:val="6"/>
  </w:num>
  <w:num w:numId="23">
    <w:abstractNumId w:val="3"/>
  </w:num>
  <w:num w:numId="24">
    <w:abstractNumId w:val="15"/>
  </w:num>
  <w:num w:numId="25">
    <w:abstractNumId w:val="16"/>
  </w:num>
  <w:num w:numId="26">
    <w:abstractNumId w:val="20"/>
  </w:num>
  <w:num w:numId="27">
    <w:abstractNumId w:val="20"/>
  </w:num>
  <w:num w:numId="28">
    <w:abstractNumId w:val="1"/>
  </w:num>
  <w:num w:numId="29">
    <w:abstractNumId w:val="5"/>
  </w:num>
  <w:num w:numId="30">
    <w:abstractNumId w:val="8"/>
  </w:num>
  <w:num w:numId="31">
    <w:abstractNumId w:val="4"/>
  </w:num>
  <w:num w:numId="32">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3D69"/>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A38"/>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014"/>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2CD"/>
    <w:rsid w:val="0002195F"/>
    <w:rsid w:val="00021B1B"/>
    <w:rsid w:val="00021C03"/>
    <w:rsid w:val="000220D2"/>
    <w:rsid w:val="00022A7D"/>
    <w:rsid w:val="00023160"/>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54"/>
    <w:rsid w:val="00031061"/>
    <w:rsid w:val="00031D3D"/>
    <w:rsid w:val="000324FF"/>
    <w:rsid w:val="0003255F"/>
    <w:rsid w:val="000325F7"/>
    <w:rsid w:val="00032E9E"/>
    <w:rsid w:val="00033006"/>
    <w:rsid w:val="00033250"/>
    <w:rsid w:val="000334B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A7E"/>
    <w:rsid w:val="00036CBB"/>
    <w:rsid w:val="00036EEF"/>
    <w:rsid w:val="00037307"/>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1F08"/>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5E03"/>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317"/>
    <w:rsid w:val="00060CE4"/>
    <w:rsid w:val="000613AA"/>
    <w:rsid w:val="000613E6"/>
    <w:rsid w:val="0006182A"/>
    <w:rsid w:val="00061EDA"/>
    <w:rsid w:val="00062124"/>
    <w:rsid w:val="00062317"/>
    <w:rsid w:val="00063291"/>
    <w:rsid w:val="00063477"/>
    <w:rsid w:val="0006367C"/>
    <w:rsid w:val="0006415F"/>
    <w:rsid w:val="000641A0"/>
    <w:rsid w:val="000643C3"/>
    <w:rsid w:val="000643CC"/>
    <w:rsid w:val="000647E2"/>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205F"/>
    <w:rsid w:val="000722A4"/>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0EC"/>
    <w:rsid w:val="000831D2"/>
    <w:rsid w:val="000838E0"/>
    <w:rsid w:val="000839D3"/>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454"/>
    <w:rsid w:val="00090FD2"/>
    <w:rsid w:val="00091238"/>
    <w:rsid w:val="000916A2"/>
    <w:rsid w:val="00091C27"/>
    <w:rsid w:val="00091C53"/>
    <w:rsid w:val="00091C8C"/>
    <w:rsid w:val="00091E23"/>
    <w:rsid w:val="0009206C"/>
    <w:rsid w:val="000921EC"/>
    <w:rsid w:val="0009234A"/>
    <w:rsid w:val="00092F5C"/>
    <w:rsid w:val="000931F0"/>
    <w:rsid w:val="0009327A"/>
    <w:rsid w:val="00093374"/>
    <w:rsid w:val="00093586"/>
    <w:rsid w:val="00093AC6"/>
    <w:rsid w:val="00093B65"/>
    <w:rsid w:val="00093BED"/>
    <w:rsid w:val="0009452F"/>
    <w:rsid w:val="00094600"/>
    <w:rsid w:val="000947AD"/>
    <w:rsid w:val="00094852"/>
    <w:rsid w:val="00094928"/>
    <w:rsid w:val="00094B3C"/>
    <w:rsid w:val="000951E0"/>
    <w:rsid w:val="00095466"/>
    <w:rsid w:val="000955E0"/>
    <w:rsid w:val="0009566D"/>
    <w:rsid w:val="000957D7"/>
    <w:rsid w:val="00095889"/>
    <w:rsid w:val="0009592D"/>
    <w:rsid w:val="00095F77"/>
    <w:rsid w:val="00096648"/>
    <w:rsid w:val="00096806"/>
    <w:rsid w:val="00096A29"/>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2C8"/>
    <w:rsid w:val="000A6330"/>
    <w:rsid w:val="000A6BF8"/>
    <w:rsid w:val="000A6E46"/>
    <w:rsid w:val="000A761E"/>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04D"/>
    <w:rsid w:val="000B555C"/>
    <w:rsid w:val="000B5F99"/>
    <w:rsid w:val="000B6824"/>
    <w:rsid w:val="000B6BBD"/>
    <w:rsid w:val="000B760A"/>
    <w:rsid w:val="000B767F"/>
    <w:rsid w:val="000B773C"/>
    <w:rsid w:val="000B7E61"/>
    <w:rsid w:val="000B7EA7"/>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FC"/>
    <w:rsid w:val="000C6391"/>
    <w:rsid w:val="000C6B0B"/>
    <w:rsid w:val="000C6B6C"/>
    <w:rsid w:val="000C6FC7"/>
    <w:rsid w:val="000C7F7C"/>
    <w:rsid w:val="000D090F"/>
    <w:rsid w:val="000D0A8E"/>
    <w:rsid w:val="000D0D24"/>
    <w:rsid w:val="000D0FCC"/>
    <w:rsid w:val="000D1074"/>
    <w:rsid w:val="000D122C"/>
    <w:rsid w:val="000D13EC"/>
    <w:rsid w:val="000D1681"/>
    <w:rsid w:val="000D17BE"/>
    <w:rsid w:val="000D1E97"/>
    <w:rsid w:val="000D1F55"/>
    <w:rsid w:val="000D2314"/>
    <w:rsid w:val="000D2554"/>
    <w:rsid w:val="000D272D"/>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04D"/>
    <w:rsid w:val="000D6452"/>
    <w:rsid w:val="000D6C92"/>
    <w:rsid w:val="000D6D38"/>
    <w:rsid w:val="000D6E4E"/>
    <w:rsid w:val="000D7234"/>
    <w:rsid w:val="000D75FD"/>
    <w:rsid w:val="000E039B"/>
    <w:rsid w:val="000E04CA"/>
    <w:rsid w:val="000E068D"/>
    <w:rsid w:val="000E0977"/>
    <w:rsid w:val="000E0AE5"/>
    <w:rsid w:val="000E0DB5"/>
    <w:rsid w:val="000E0EB6"/>
    <w:rsid w:val="000E0F87"/>
    <w:rsid w:val="000E1438"/>
    <w:rsid w:val="000E143E"/>
    <w:rsid w:val="000E15C0"/>
    <w:rsid w:val="000E180C"/>
    <w:rsid w:val="000E1909"/>
    <w:rsid w:val="000E1E5C"/>
    <w:rsid w:val="000E2410"/>
    <w:rsid w:val="000E30E1"/>
    <w:rsid w:val="000E3685"/>
    <w:rsid w:val="000E38EA"/>
    <w:rsid w:val="000E3A78"/>
    <w:rsid w:val="000E3B7E"/>
    <w:rsid w:val="000E3C6B"/>
    <w:rsid w:val="000E4202"/>
    <w:rsid w:val="000E4313"/>
    <w:rsid w:val="000E4629"/>
    <w:rsid w:val="000E4BF1"/>
    <w:rsid w:val="000E4C27"/>
    <w:rsid w:val="000E5892"/>
    <w:rsid w:val="000E5C42"/>
    <w:rsid w:val="000E5EEC"/>
    <w:rsid w:val="000E5FC6"/>
    <w:rsid w:val="000E7068"/>
    <w:rsid w:val="000E7159"/>
    <w:rsid w:val="000E7B59"/>
    <w:rsid w:val="000E7E98"/>
    <w:rsid w:val="000E7F62"/>
    <w:rsid w:val="000F00ED"/>
    <w:rsid w:val="000F0BCE"/>
    <w:rsid w:val="000F1063"/>
    <w:rsid w:val="000F11F0"/>
    <w:rsid w:val="000F1254"/>
    <w:rsid w:val="000F13BB"/>
    <w:rsid w:val="000F1F75"/>
    <w:rsid w:val="000F2111"/>
    <w:rsid w:val="000F26CF"/>
    <w:rsid w:val="000F29A8"/>
    <w:rsid w:val="000F2AFE"/>
    <w:rsid w:val="000F2FDB"/>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14"/>
    <w:rsid w:val="00106F74"/>
    <w:rsid w:val="00107304"/>
    <w:rsid w:val="001079CB"/>
    <w:rsid w:val="00107DAA"/>
    <w:rsid w:val="0011029A"/>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175B9"/>
    <w:rsid w:val="00117E98"/>
    <w:rsid w:val="0012041D"/>
    <w:rsid w:val="00120A72"/>
    <w:rsid w:val="00121164"/>
    <w:rsid w:val="001216B6"/>
    <w:rsid w:val="00121ADA"/>
    <w:rsid w:val="00121D4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28"/>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2548"/>
    <w:rsid w:val="00153000"/>
    <w:rsid w:val="0015312D"/>
    <w:rsid w:val="00153307"/>
    <w:rsid w:val="00153B22"/>
    <w:rsid w:val="00153E14"/>
    <w:rsid w:val="00153EC2"/>
    <w:rsid w:val="00154411"/>
    <w:rsid w:val="00154789"/>
    <w:rsid w:val="00154F45"/>
    <w:rsid w:val="00155036"/>
    <w:rsid w:val="00155B12"/>
    <w:rsid w:val="00155CD9"/>
    <w:rsid w:val="00155FEA"/>
    <w:rsid w:val="00156527"/>
    <w:rsid w:val="00156CCB"/>
    <w:rsid w:val="00156EF4"/>
    <w:rsid w:val="00156F59"/>
    <w:rsid w:val="00157A72"/>
    <w:rsid w:val="00157BD9"/>
    <w:rsid w:val="00157E43"/>
    <w:rsid w:val="00160538"/>
    <w:rsid w:val="00160C79"/>
    <w:rsid w:val="00160EE7"/>
    <w:rsid w:val="00161189"/>
    <w:rsid w:val="001613AC"/>
    <w:rsid w:val="00161DC1"/>
    <w:rsid w:val="00161E41"/>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159"/>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42B"/>
    <w:rsid w:val="001734C7"/>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BDC"/>
    <w:rsid w:val="00180CB0"/>
    <w:rsid w:val="00181BEA"/>
    <w:rsid w:val="00181CF4"/>
    <w:rsid w:val="0018233C"/>
    <w:rsid w:val="001829FA"/>
    <w:rsid w:val="00182B29"/>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70D3"/>
    <w:rsid w:val="001871E7"/>
    <w:rsid w:val="00187D6D"/>
    <w:rsid w:val="00187F78"/>
    <w:rsid w:val="001907C4"/>
    <w:rsid w:val="00190D57"/>
    <w:rsid w:val="00190FB9"/>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C32"/>
    <w:rsid w:val="00195F0A"/>
    <w:rsid w:val="00195F82"/>
    <w:rsid w:val="0019657A"/>
    <w:rsid w:val="00196AEC"/>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1D6"/>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D97"/>
    <w:rsid w:val="001B5F05"/>
    <w:rsid w:val="001B5F0C"/>
    <w:rsid w:val="001B60A5"/>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5"/>
    <w:rsid w:val="001C235F"/>
    <w:rsid w:val="001C2710"/>
    <w:rsid w:val="001C2A47"/>
    <w:rsid w:val="001C2E03"/>
    <w:rsid w:val="001C39FA"/>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757"/>
    <w:rsid w:val="001D096F"/>
    <w:rsid w:val="001D0C23"/>
    <w:rsid w:val="001D0DD1"/>
    <w:rsid w:val="001D155F"/>
    <w:rsid w:val="001D1817"/>
    <w:rsid w:val="001D1E8E"/>
    <w:rsid w:val="001D2311"/>
    <w:rsid w:val="001D253C"/>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85D"/>
    <w:rsid w:val="001E1051"/>
    <w:rsid w:val="001E1138"/>
    <w:rsid w:val="001E157F"/>
    <w:rsid w:val="001E1EB1"/>
    <w:rsid w:val="001E2205"/>
    <w:rsid w:val="001E26DF"/>
    <w:rsid w:val="001E27E4"/>
    <w:rsid w:val="001E27FE"/>
    <w:rsid w:val="001E2B65"/>
    <w:rsid w:val="001E2D7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77"/>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0FC8"/>
    <w:rsid w:val="001F107A"/>
    <w:rsid w:val="001F16CB"/>
    <w:rsid w:val="001F1704"/>
    <w:rsid w:val="001F18D6"/>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6E05"/>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4F0A"/>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730"/>
    <w:rsid w:val="002157BD"/>
    <w:rsid w:val="00215858"/>
    <w:rsid w:val="00216096"/>
    <w:rsid w:val="002163BB"/>
    <w:rsid w:val="00216530"/>
    <w:rsid w:val="0021696C"/>
    <w:rsid w:val="00217114"/>
    <w:rsid w:val="002174E5"/>
    <w:rsid w:val="002179B9"/>
    <w:rsid w:val="002179E1"/>
    <w:rsid w:val="00217AE5"/>
    <w:rsid w:val="00217DA1"/>
    <w:rsid w:val="002202E4"/>
    <w:rsid w:val="0022071A"/>
    <w:rsid w:val="002207E8"/>
    <w:rsid w:val="00220DAD"/>
    <w:rsid w:val="00221057"/>
    <w:rsid w:val="002210AD"/>
    <w:rsid w:val="0022132B"/>
    <w:rsid w:val="002214C5"/>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751"/>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4AC"/>
    <w:rsid w:val="0023658D"/>
    <w:rsid w:val="0023661F"/>
    <w:rsid w:val="00236AA7"/>
    <w:rsid w:val="00236B8F"/>
    <w:rsid w:val="00236BE6"/>
    <w:rsid w:val="002376AF"/>
    <w:rsid w:val="00237E8F"/>
    <w:rsid w:val="00240150"/>
    <w:rsid w:val="002405FB"/>
    <w:rsid w:val="00240E43"/>
    <w:rsid w:val="00240E56"/>
    <w:rsid w:val="002412BF"/>
    <w:rsid w:val="00241679"/>
    <w:rsid w:val="00241C12"/>
    <w:rsid w:val="00241C61"/>
    <w:rsid w:val="00241EA1"/>
    <w:rsid w:val="002421B4"/>
    <w:rsid w:val="002426E8"/>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D4C"/>
    <w:rsid w:val="00250221"/>
    <w:rsid w:val="0025033C"/>
    <w:rsid w:val="002503F2"/>
    <w:rsid w:val="002506CB"/>
    <w:rsid w:val="002508DB"/>
    <w:rsid w:val="00250A1E"/>
    <w:rsid w:val="00250B36"/>
    <w:rsid w:val="002510AB"/>
    <w:rsid w:val="0025126E"/>
    <w:rsid w:val="0025177C"/>
    <w:rsid w:val="00251EA9"/>
    <w:rsid w:val="0025211D"/>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4A4"/>
    <w:rsid w:val="002646E8"/>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75D"/>
    <w:rsid w:val="002717A3"/>
    <w:rsid w:val="00271C66"/>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5E2"/>
    <w:rsid w:val="00275952"/>
    <w:rsid w:val="0027628C"/>
    <w:rsid w:val="002763EA"/>
    <w:rsid w:val="0027662B"/>
    <w:rsid w:val="002766C7"/>
    <w:rsid w:val="00277033"/>
    <w:rsid w:val="00277ACD"/>
    <w:rsid w:val="002802E9"/>
    <w:rsid w:val="002802F5"/>
    <w:rsid w:val="00280862"/>
    <w:rsid w:val="00280B6F"/>
    <w:rsid w:val="00280C3C"/>
    <w:rsid w:val="00280EDD"/>
    <w:rsid w:val="00281228"/>
    <w:rsid w:val="002813BB"/>
    <w:rsid w:val="0028165F"/>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052"/>
    <w:rsid w:val="002921B9"/>
    <w:rsid w:val="0029239F"/>
    <w:rsid w:val="00292C9D"/>
    <w:rsid w:val="00293F4E"/>
    <w:rsid w:val="002942AF"/>
    <w:rsid w:val="002954B2"/>
    <w:rsid w:val="00295560"/>
    <w:rsid w:val="00296077"/>
    <w:rsid w:val="00297314"/>
    <w:rsid w:val="002974BF"/>
    <w:rsid w:val="002977E2"/>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7B3"/>
    <w:rsid w:val="002A79B0"/>
    <w:rsid w:val="002A7AC3"/>
    <w:rsid w:val="002B0238"/>
    <w:rsid w:val="002B045A"/>
    <w:rsid w:val="002B05FA"/>
    <w:rsid w:val="002B07FC"/>
    <w:rsid w:val="002B0896"/>
    <w:rsid w:val="002B0ED8"/>
    <w:rsid w:val="002B10F5"/>
    <w:rsid w:val="002B145F"/>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00C"/>
    <w:rsid w:val="002B6B19"/>
    <w:rsid w:val="002B6E5A"/>
    <w:rsid w:val="002B7006"/>
    <w:rsid w:val="002B72A6"/>
    <w:rsid w:val="002B72C2"/>
    <w:rsid w:val="002B7AB6"/>
    <w:rsid w:val="002B7D11"/>
    <w:rsid w:val="002B7FE5"/>
    <w:rsid w:val="002C061B"/>
    <w:rsid w:val="002C09D3"/>
    <w:rsid w:val="002C0B43"/>
    <w:rsid w:val="002C0D9D"/>
    <w:rsid w:val="002C1254"/>
    <w:rsid w:val="002C1378"/>
    <w:rsid w:val="002C1A48"/>
    <w:rsid w:val="002C1FF8"/>
    <w:rsid w:val="002C2005"/>
    <w:rsid w:val="002C22B6"/>
    <w:rsid w:val="002C247F"/>
    <w:rsid w:val="002C2645"/>
    <w:rsid w:val="002C2B7D"/>
    <w:rsid w:val="002C2D40"/>
    <w:rsid w:val="002C2EF8"/>
    <w:rsid w:val="002C303F"/>
    <w:rsid w:val="002C362D"/>
    <w:rsid w:val="002C3953"/>
    <w:rsid w:val="002C3DC8"/>
    <w:rsid w:val="002C444B"/>
    <w:rsid w:val="002C4644"/>
    <w:rsid w:val="002C5631"/>
    <w:rsid w:val="002C59EC"/>
    <w:rsid w:val="002C5B9B"/>
    <w:rsid w:val="002C5BBA"/>
    <w:rsid w:val="002C5D62"/>
    <w:rsid w:val="002C6112"/>
    <w:rsid w:val="002C6318"/>
    <w:rsid w:val="002C64D3"/>
    <w:rsid w:val="002C6675"/>
    <w:rsid w:val="002C6970"/>
    <w:rsid w:val="002C7649"/>
    <w:rsid w:val="002C774A"/>
    <w:rsid w:val="002C7E1F"/>
    <w:rsid w:val="002C7F17"/>
    <w:rsid w:val="002D016F"/>
    <w:rsid w:val="002D047D"/>
    <w:rsid w:val="002D06D6"/>
    <w:rsid w:val="002D078F"/>
    <w:rsid w:val="002D0C31"/>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1C"/>
    <w:rsid w:val="002D5195"/>
    <w:rsid w:val="002D5366"/>
    <w:rsid w:val="002D56D2"/>
    <w:rsid w:val="002D570C"/>
    <w:rsid w:val="002D5793"/>
    <w:rsid w:val="002D5B6C"/>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A04"/>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6B4"/>
    <w:rsid w:val="002F3ED9"/>
    <w:rsid w:val="002F4021"/>
    <w:rsid w:val="002F4308"/>
    <w:rsid w:val="002F43A2"/>
    <w:rsid w:val="002F4476"/>
    <w:rsid w:val="002F48D6"/>
    <w:rsid w:val="002F4C5D"/>
    <w:rsid w:val="002F4CC1"/>
    <w:rsid w:val="002F52B7"/>
    <w:rsid w:val="002F56B2"/>
    <w:rsid w:val="002F5E47"/>
    <w:rsid w:val="002F5FED"/>
    <w:rsid w:val="002F6278"/>
    <w:rsid w:val="002F6701"/>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45B"/>
    <w:rsid w:val="00310594"/>
    <w:rsid w:val="00310DCE"/>
    <w:rsid w:val="003113D3"/>
    <w:rsid w:val="0031142E"/>
    <w:rsid w:val="00311D6D"/>
    <w:rsid w:val="0031203F"/>
    <w:rsid w:val="00312360"/>
    <w:rsid w:val="003123DF"/>
    <w:rsid w:val="00312713"/>
    <w:rsid w:val="0031283F"/>
    <w:rsid w:val="00313851"/>
    <w:rsid w:val="00314056"/>
    <w:rsid w:val="00314A58"/>
    <w:rsid w:val="00314FB1"/>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521"/>
    <w:rsid w:val="00320CAE"/>
    <w:rsid w:val="00320FE0"/>
    <w:rsid w:val="00321001"/>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4B"/>
    <w:rsid w:val="00324DFB"/>
    <w:rsid w:val="0032502E"/>
    <w:rsid w:val="00325399"/>
    <w:rsid w:val="003256A1"/>
    <w:rsid w:val="003257CB"/>
    <w:rsid w:val="00325E81"/>
    <w:rsid w:val="0032602D"/>
    <w:rsid w:val="003261E7"/>
    <w:rsid w:val="00326276"/>
    <w:rsid w:val="003266C9"/>
    <w:rsid w:val="0032681E"/>
    <w:rsid w:val="00326D1B"/>
    <w:rsid w:val="00327081"/>
    <w:rsid w:val="00327290"/>
    <w:rsid w:val="003276C8"/>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572B1"/>
    <w:rsid w:val="003600E6"/>
    <w:rsid w:val="003604E3"/>
    <w:rsid w:val="00360649"/>
    <w:rsid w:val="00360A99"/>
    <w:rsid w:val="00360E25"/>
    <w:rsid w:val="00360F55"/>
    <w:rsid w:val="003611D5"/>
    <w:rsid w:val="00361C59"/>
    <w:rsid w:val="00361E49"/>
    <w:rsid w:val="00361F7A"/>
    <w:rsid w:val="003626A6"/>
    <w:rsid w:val="0036283C"/>
    <w:rsid w:val="00362A52"/>
    <w:rsid w:val="00362B31"/>
    <w:rsid w:val="00362BFC"/>
    <w:rsid w:val="00363552"/>
    <w:rsid w:val="00363770"/>
    <w:rsid w:val="00363A13"/>
    <w:rsid w:val="00364611"/>
    <w:rsid w:val="003647DD"/>
    <w:rsid w:val="00364BC5"/>
    <w:rsid w:val="003654BD"/>
    <w:rsid w:val="0036569E"/>
    <w:rsid w:val="00365B2D"/>
    <w:rsid w:val="00366164"/>
    <w:rsid w:val="00366773"/>
    <w:rsid w:val="00366887"/>
    <w:rsid w:val="00366C9D"/>
    <w:rsid w:val="00366CBD"/>
    <w:rsid w:val="00367077"/>
    <w:rsid w:val="00367E01"/>
    <w:rsid w:val="00367E11"/>
    <w:rsid w:val="003701F8"/>
    <w:rsid w:val="003704A3"/>
    <w:rsid w:val="003705F0"/>
    <w:rsid w:val="0037076C"/>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303"/>
    <w:rsid w:val="00374815"/>
    <w:rsid w:val="0037540A"/>
    <w:rsid w:val="003757BA"/>
    <w:rsid w:val="00375CEB"/>
    <w:rsid w:val="00375FCA"/>
    <w:rsid w:val="00376481"/>
    <w:rsid w:val="00376EDC"/>
    <w:rsid w:val="0037711F"/>
    <w:rsid w:val="003771A5"/>
    <w:rsid w:val="00377254"/>
    <w:rsid w:val="003776F9"/>
    <w:rsid w:val="00377756"/>
    <w:rsid w:val="00377CDD"/>
    <w:rsid w:val="00377CDF"/>
    <w:rsid w:val="003805F7"/>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5B82"/>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7D4"/>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95"/>
    <w:rsid w:val="003963F2"/>
    <w:rsid w:val="00396751"/>
    <w:rsid w:val="003969B5"/>
    <w:rsid w:val="00396B7B"/>
    <w:rsid w:val="00396C26"/>
    <w:rsid w:val="00396E23"/>
    <w:rsid w:val="0039721F"/>
    <w:rsid w:val="00397362"/>
    <w:rsid w:val="0039790C"/>
    <w:rsid w:val="00397A79"/>
    <w:rsid w:val="00397C1C"/>
    <w:rsid w:val="003A0127"/>
    <w:rsid w:val="003A023E"/>
    <w:rsid w:val="003A0AE0"/>
    <w:rsid w:val="003A0B7F"/>
    <w:rsid w:val="003A0C00"/>
    <w:rsid w:val="003A1264"/>
    <w:rsid w:val="003A1652"/>
    <w:rsid w:val="003A1816"/>
    <w:rsid w:val="003A1A71"/>
    <w:rsid w:val="003A1BD2"/>
    <w:rsid w:val="003A1DA5"/>
    <w:rsid w:val="003A1EDB"/>
    <w:rsid w:val="003A2B9E"/>
    <w:rsid w:val="003A2E37"/>
    <w:rsid w:val="003A3123"/>
    <w:rsid w:val="003A375E"/>
    <w:rsid w:val="003A402D"/>
    <w:rsid w:val="003A4621"/>
    <w:rsid w:val="003A4983"/>
    <w:rsid w:val="003A4D97"/>
    <w:rsid w:val="003A5013"/>
    <w:rsid w:val="003A504D"/>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2B1"/>
    <w:rsid w:val="003B44BF"/>
    <w:rsid w:val="003B526A"/>
    <w:rsid w:val="003B5596"/>
    <w:rsid w:val="003B5836"/>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321"/>
    <w:rsid w:val="003C4ED9"/>
    <w:rsid w:val="003C5004"/>
    <w:rsid w:val="003C5336"/>
    <w:rsid w:val="003C570C"/>
    <w:rsid w:val="003C5D5D"/>
    <w:rsid w:val="003C617B"/>
    <w:rsid w:val="003C64AC"/>
    <w:rsid w:val="003C6C3C"/>
    <w:rsid w:val="003C7833"/>
    <w:rsid w:val="003C7937"/>
    <w:rsid w:val="003C7ED7"/>
    <w:rsid w:val="003D0A0C"/>
    <w:rsid w:val="003D117B"/>
    <w:rsid w:val="003D1209"/>
    <w:rsid w:val="003D1493"/>
    <w:rsid w:val="003D1684"/>
    <w:rsid w:val="003D18C3"/>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3689"/>
    <w:rsid w:val="003E3AFC"/>
    <w:rsid w:val="003E41CD"/>
    <w:rsid w:val="003E41E1"/>
    <w:rsid w:val="003E424E"/>
    <w:rsid w:val="003E466A"/>
    <w:rsid w:val="003E4B88"/>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26F"/>
    <w:rsid w:val="003F0C85"/>
    <w:rsid w:val="003F11FF"/>
    <w:rsid w:val="003F1327"/>
    <w:rsid w:val="003F1B04"/>
    <w:rsid w:val="003F1D2B"/>
    <w:rsid w:val="003F1DB6"/>
    <w:rsid w:val="003F29E3"/>
    <w:rsid w:val="003F2BAF"/>
    <w:rsid w:val="003F3219"/>
    <w:rsid w:val="003F3338"/>
    <w:rsid w:val="003F33B0"/>
    <w:rsid w:val="003F33E9"/>
    <w:rsid w:val="003F34A7"/>
    <w:rsid w:val="003F36FD"/>
    <w:rsid w:val="003F3801"/>
    <w:rsid w:val="003F3CD7"/>
    <w:rsid w:val="003F3F98"/>
    <w:rsid w:val="003F4348"/>
    <w:rsid w:val="003F43E2"/>
    <w:rsid w:val="003F49CE"/>
    <w:rsid w:val="003F56D4"/>
    <w:rsid w:val="003F5A2F"/>
    <w:rsid w:val="003F5B55"/>
    <w:rsid w:val="003F5E15"/>
    <w:rsid w:val="003F62FF"/>
    <w:rsid w:val="003F6655"/>
    <w:rsid w:val="003F6681"/>
    <w:rsid w:val="003F6C92"/>
    <w:rsid w:val="003F6ED2"/>
    <w:rsid w:val="003F6ED9"/>
    <w:rsid w:val="003F7284"/>
    <w:rsid w:val="003F76B1"/>
    <w:rsid w:val="003F77B4"/>
    <w:rsid w:val="003F7C3A"/>
    <w:rsid w:val="00400009"/>
    <w:rsid w:val="00400082"/>
    <w:rsid w:val="0040018C"/>
    <w:rsid w:val="00400744"/>
    <w:rsid w:val="00400C31"/>
    <w:rsid w:val="00401456"/>
    <w:rsid w:val="0040161B"/>
    <w:rsid w:val="00401B98"/>
    <w:rsid w:val="00401E98"/>
    <w:rsid w:val="00403261"/>
    <w:rsid w:val="004034B7"/>
    <w:rsid w:val="00404046"/>
    <w:rsid w:val="00404068"/>
    <w:rsid w:val="004043C3"/>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8E7"/>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01"/>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325"/>
    <w:rsid w:val="004265DA"/>
    <w:rsid w:val="00426A4E"/>
    <w:rsid w:val="00426BEB"/>
    <w:rsid w:val="00426D6C"/>
    <w:rsid w:val="00426E70"/>
    <w:rsid w:val="0042745D"/>
    <w:rsid w:val="00427776"/>
    <w:rsid w:val="00427AEF"/>
    <w:rsid w:val="004300E5"/>
    <w:rsid w:val="00430426"/>
    <w:rsid w:val="00430502"/>
    <w:rsid w:val="0043084D"/>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6D3A"/>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04C"/>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A"/>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2B"/>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69"/>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4FAD"/>
    <w:rsid w:val="00475349"/>
    <w:rsid w:val="00475B73"/>
    <w:rsid w:val="00475BB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4B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CE9"/>
    <w:rsid w:val="004A7E19"/>
    <w:rsid w:val="004B13FE"/>
    <w:rsid w:val="004B19E5"/>
    <w:rsid w:val="004B1FE6"/>
    <w:rsid w:val="004B2123"/>
    <w:rsid w:val="004B21E0"/>
    <w:rsid w:val="004B2409"/>
    <w:rsid w:val="004B296B"/>
    <w:rsid w:val="004B3124"/>
    <w:rsid w:val="004B31D0"/>
    <w:rsid w:val="004B4069"/>
    <w:rsid w:val="004B423A"/>
    <w:rsid w:val="004B426C"/>
    <w:rsid w:val="004B4D09"/>
    <w:rsid w:val="004B4D85"/>
    <w:rsid w:val="004B54AF"/>
    <w:rsid w:val="004B54EB"/>
    <w:rsid w:val="004B58F3"/>
    <w:rsid w:val="004B5AB6"/>
    <w:rsid w:val="004B5D95"/>
    <w:rsid w:val="004B5E15"/>
    <w:rsid w:val="004B6C69"/>
    <w:rsid w:val="004B6C84"/>
    <w:rsid w:val="004B78FB"/>
    <w:rsid w:val="004B7CBD"/>
    <w:rsid w:val="004B7D73"/>
    <w:rsid w:val="004C002F"/>
    <w:rsid w:val="004C015A"/>
    <w:rsid w:val="004C02E5"/>
    <w:rsid w:val="004C036D"/>
    <w:rsid w:val="004C04D0"/>
    <w:rsid w:val="004C066C"/>
    <w:rsid w:val="004C08C3"/>
    <w:rsid w:val="004C0A9B"/>
    <w:rsid w:val="004C0C04"/>
    <w:rsid w:val="004C0D8D"/>
    <w:rsid w:val="004C1A60"/>
    <w:rsid w:val="004C1DB7"/>
    <w:rsid w:val="004C1F89"/>
    <w:rsid w:val="004C25BD"/>
    <w:rsid w:val="004C2B34"/>
    <w:rsid w:val="004C2D6B"/>
    <w:rsid w:val="004C310E"/>
    <w:rsid w:val="004C31F3"/>
    <w:rsid w:val="004C32EB"/>
    <w:rsid w:val="004C3321"/>
    <w:rsid w:val="004C337B"/>
    <w:rsid w:val="004C40CC"/>
    <w:rsid w:val="004C40E2"/>
    <w:rsid w:val="004C4750"/>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1E5E"/>
    <w:rsid w:val="004E20AD"/>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55F"/>
    <w:rsid w:val="004E5851"/>
    <w:rsid w:val="004E5AF3"/>
    <w:rsid w:val="004E5C29"/>
    <w:rsid w:val="004E5EF9"/>
    <w:rsid w:val="004E6072"/>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715"/>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188"/>
    <w:rsid w:val="005024DD"/>
    <w:rsid w:val="00502532"/>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339"/>
    <w:rsid w:val="00512580"/>
    <w:rsid w:val="00512A19"/>
    <w:rsid w:val="005135F6"/>
    <w:rsid w:val="0051398C"/>
    <w:rsid w:val="00513C97"/>
    <w:rsid w:val="0051400B"/>
    <w:rsid w:val="00514110"/>
    <w:rsid w:val="00514325"/>
    <w:rsid w:val="00514783"/>
    <w:rsid w:val="005147C6"/>
    <w:rsid w:val="00514AA4"/>
    <w:rsid w:val="0051501F"/>
    <w:rsid w:val="00515849"/>
    <w:rsid w:val="0051596B"/>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4A7"/>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27DC7"/>
    <w:rsid w:val="005308F8"/>
    <w:rsid w:val="00530F0B"/>
    <w:rsid w:val="00531036"/>
    <w:rsid w:val="005317D0"/>
    <w:rsid w:val="00531955"/>
    <w:rsid w:val="00531A48"/>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0B5"/>
    <w:rsid w:val="0053546D"/>
    <w:rsid w:val="0053560E"/>
    <w:rsid w:val="00535AC2"/>
    <w:rsid w:val="00535FDA"/>
    <w:rsid w:val="00536B5C"/>
    <w:rsid w:val="00536E29"/>
    <w:rsid w:val="0053701F"/>
    <w:rsid w:val="00537131"/>
    <w:rsid w:val="00537A86"/>
    <w:rsid w:val="00537D44"/>
    <w:rsid w:val="005402E2"/>
    <w:rsid w:val="0054083E"/>
    <w:rsid w:val="00540C91"/>
    <w:rsid w:val="00540EDF"/>
    <w:rsid w:val="00540F9C"/>
    <w:rsid w:val="00542109"/>
    <w:rsid w:val="00542408"/>
    <w:rsid w:val="00542863"/>
    <w:rsid w:val="0054288C"/>
    <w:rsid w:val="00543212"/>
    <w:rsid w:val="0054367B"/>
    <w:rsid w:val="00543809"/>
    <w:rsid w:val="00543C53"/>
    <w:rsid w:val="0054462E"/>
    <w:rsid w:val="00544E21"/>
    <w:rsid w:val="00544E8C"/>
    <w:rsid w:val="00544F2D"/>
    <w:rsid w:val="005455D5"/>
    <w:rsid w:val="00545BA1"/>
    <w:rsid w:val="00545EC5"/>
    <w:rsid w:val="00546AA0"/>
    <w:rsid w:val="005471BF"/>
    <w:rsid w:val="00547404"/>
    <w:rsid w:val="005479EF"/>
    <w:rsid w:val="00547C79"/>
    <w:rsid w:val="0055003B"/>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243"/>
    <w:rsid w:val="0056138E"/>
    <w:rsid w:val="005613A2"/>
    <w:rsid w:val="00561A36"/>
    <w:rsid w:val="00561E8F"/>
    <w:rsid w:val="0056233C"/>
    <w:rsid w:val="0056254F"/>
    <w:rsid w:val="0056275A"/>
    <w:rsid w:val="00562879"/>
    <w:rsid w:val="00562BCA"/>
    <w:rsid w:val="00563767"/>
    <w:rsid w:val="00563A8B"/>
    <w:rsid w:val="005640DE"/>
    <w:rsid w:val="00564247"/>
    <w:rsid w:val="0056451F"/>
    <w:rsid w:val="005646BB"/>
    <w:rsid w:val="0056487E"/>
    <w:rsid w:val="00564A33"/>
    <w:rsid w:val="005658DE"/>
    <w:rsid w:val="00565CCC"/>
    <w:rsid w:val="005660D6"/>
    <w:rsid w:val="00566422"/>
    <w:rsid w:val="00566D1B"/>
    <w:rsid w:val="00566D6D"/>
    <w:rsid w:val="0056754F"/>
    <w:rsid w:val="00567BA3"/>
    <w:rsid w:val="005702AF"/>
    <w:rsid w:val="00570420"/>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082"/>
    <w:rsid w:val="00590215"/>
    <w:rsid w:val="00590771"/>
    <w:rsid w:val="00590E36"/>
    <w:rsid w:val="00590F12"/>
    <w:rsid w:val="00590F71"/>
    <w:rsid w:val="00591179"/>
    <w:rsid w:val="00591AA0"/>
    <w:rsid w:val="00592518"/>
    <w:rsid w:val="00592632"/>
    <w:rsid w:val="00592F5E"/>
    <w:rsid w:val="00592FCB"/>
    <w:rsid w:val="00593320"/>
    <w:rsid w:val="005933B5"/>
    <w:rsid w:val="00593540"/>
    <w:rsid w:val="00593C26"/>
    <w:rsid w:val="00593DCE"/>
    <w:rsid w:val="00594189"/>
    <w:rsid w:val="005943F0"/>
    <w:rsid w:val="00594A39"/>
    <w:rsid w:val="00594D25"/>
    <w:rsid w:val="005953BE"/>
    <w:rsid w:val="00595F55"/>
    <w:rsid w:val="0059601D"/>
    <w:rsid w:val="0059606C"/>
    <w:rsid w:val="00596095"/>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205"/>
    <w:rsid w:val="005A239F"/>
    <w:rsid w:val="005A27F0"/>
    <w:rsid w:val="005A2A2B"/>
    <w:rsid w:val="005A34F5"/>
    <w:rsid w:val="005A3C75"/>
    <w:rsid w:val="005A452B"/>
    <w:rsid w:val="005A4653"/>
    <w:rsid w:val="005A4680"/>
    <w:rsid w:val="005A5133"/>
    <w:rsid w:val="005A5755"/>
    <w:rsid w:val="005A5F89"/>
    <w:rsid w:val="005A606D"/>
    <w:rsid w:val="005A632F"/>
    <w:rsid w:val="005A67C5"/>
    <w:rsid w:val="005A6851"/>
    <w:rsid w:val="005A6B20"/>
    <w:rsid w:val="005A6F0C"/>
    <w:rsid w:val="005A719F"/>
    <w:rsid w:val="005A77B0"/>
    <w:rsid w:val="005A7B8E"/>
    <w:rsid w:val="005A7F14"/>
    <w:rsid w:val="005B0266"/>
    <w:rsid w:val="005B0473"/>
    <w:rsid w:val="005B0534"/>
    <w:rsid w:val="005B0739"/>
    <w:rsid w:val="005B0EE1"/>
    <w:rsid w:val="005B0EF3"/>
    <w:rsid w:val="005B12D9"/>
    <w:rsid w:val="005B1529"/>
    <w:rsid w:val="005B16D4"/>
    <w:rsid w:val="005B18D8"/>
    <w:rsid w:val="005B1E1C"/>
    <w:rsid w:val="005B20DE"/>
    <w:rsid w:val="005B240F"/>
    <w:rsid w:val="005B25DC"/>
    <w:rsid w:val="005B2853"/>
    <w:rsid w:val="005B2A0E"/>
    <w:rsid w:val="005B3095"/>
    <w:rsid w:val="005B3117"/>
    <w:rsid w:val="005B320C"/>
    <w:rsid w:val="005B32B6"/>
    <w:rsid w:val="005B367F"/>
    <w:rsid w:val="005B3E37"/>
    <w:rsid w:val="005B3EFD"/>
    <w:rsid w:val="005B476C"/>
    <w:rsid w:val="005B4799"/>
    <w:rsid w:val="005B4C61"/>
    <w:rsid w:val="005B4CA2"/>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562"/>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834"/>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E34"/>
    <w:rsid w:val="005E7267"/>
    <w:rsid w:val="005E7759"/>
    <w:rsid w:val="005E78BC"/>
    <w:rsid w:val="005E7A0C"/>
    <w:rsid w:val="005F044F"/>
    <w:rsid w:val="005F05E6"/>
    <w:rsid w:val="005F0905"/>
    <w:rsid w:val="005F0DCB"/>
    <w:rsid w:val="005F0EB7"/>
    <w:rsid w:val="005F0F5F"/>
    <w:rsid w:val="005F1003"/>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780"/>
    <w:rsid w:val="005F7DCF"/>
    <w:rsid w:val="006000B4"/>
    <w:rsid w:val="006000E8"/>
    <w:rsid w:val="006006BC"/>
    <w:rsid w:val="00600798"/>
    <w:rsid w:val="0060085C"/>
    <w:rsid w:val="00600B4D"/>
    <w:rsid w:val="00600E6D"/>
    <w:rsid w:val="006010B8"/>
    <w:rsid w:val="0060145B"/>
    <w:rsid w:val="006017D6"/>
    <w:rsid w:val="0060261A"/>
    <w:rsid w:val="00602B7A"/>
    <w:rsid w:val="00602F81"/>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0F4"/>
    <w:rsid w:val="006102D7"/>
    <w:rsid w:val="006106A7"/>
    <w:rsid w:val="006109A7"/>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35E"/>
    <w:rsid w:val="0061688E"/>
    <w:rsid w:val="00616D4D"/>
    <w:rsid w:val="00616F42"/>
    <w:rsid w:val="0061723C"/>
    <w:rsid w:val="0061736A"/>
    <w:rsid w:val="006179A5"/>
    <w:rsid w:val="006201F3"/>
    <w:rsid w:val="00620A2B"/>
    <w:rsid w:val="00620B76"/>
    <w:rsid w:val="00620C41"/>
    <w:rsid w:val="00620EA7"/>
    <w:rsid w:val="006214B3"/>
    <w:rsid w:val="00621CC6"/>
    <w:rsid w:val="00621DE6"/>
    <w:rsid w:val="0062218F"/>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DD1"/>
    <w:rsid w:val="00632239"/>
    <w:rsid w:val="006324EA"/>
    <w:rsid w:val="00632D00"/>
    <w:rsid w:val="00632DDD"/>
    <w:rsid w:val="00633010"/>
    <w:rsid w:val="00633361"/>
    <w:rsid w:val="006334F6"/>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5C6"/>
    <w:rsid w:val="006379BA"/>
    <w:rsid w:val="00637CB1"/>
    <w:rsid w:val="00637F9A"/>
    <w:rsid w:val="00640177"/>
    <w:rsid w:val="006402E8"/>
    <w:rsid w:val="00640321"/>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232"/>
    <w:rsid w:val="006433C8"/>
    <w:rsid w:val="006434D6"/>
    <w:rsid w:val="00643826"/>
    <w:rsid w:val="0064392B"/>
    <w:rsid w:val="00643A26"/>
    <w:rsid w:val="00643A31"/>
    <w:rsid w:val="0064405F"/>
    <w:rsid w:val="006441DD"/>
    <w:rsid w:val="00644885"/>
    <w:rsid w:val="00644C8B"/>
    <w:rsid w:val="00644DDE"/>
    <w:rsid w:val="00644E4D"/>
    <w:rsid w:val="00644FD3"/>
    <w:rsid w:val="00645137"/>
    <w:rsid w:val="00645939"/>
    <w:rsid w:val="006459D8"/>
    <w:rsid w:val="00645C24"/>
    <w:rsid w:val="00645DCF"/>
    <w:rsid w:val="006466C7"/>
    <w:rsid w:val="006473DE"/>
    <w:rsid w:val="00647BC4"/>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A5B"/>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C39"/>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0B9"/>
    <w:rsid w:val="006644FD"/>
    <w:rsid w:val="00664606"/>
    <w:rsid w:val="00664DD9"/>
    <w:rsid w:val="00665034"/>
    <w:rsid w:val="006651EE"/>
    <w:rsid w:val="00665335"/>
    <w:rsid w:val="00665898"/>
    <w:rsid w:val="00665957"/>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3C67"/>
    <w:rsid w:val="00674026"/>
    <w:rsid w:val="00674420"/>
    <w:rsid w:val="006745A6"/>
    <w:rsid w:val="00674CD2"/>
    <w:rsid w:val="00675144"/>
    <w:rsid w:val="006755CA"/>
    <w:rsid w:val="00675758"/>
    <w:rsid w:val="006762F4"/>
    <w:rsid w:val="006765F1"/>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1992"/>
    <w:rsid w:val="006920E6"/>
    <w:rsid w:val="006926B1"/>
    <w:rsid w:val="0069282B"/>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17"/>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4AC"/>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3A6"/>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576"/>
    <w:rsid w:val="006E6CDE"/>
    <w:rsid w:val="006E72A9"/>
    <w:rsid w:val="006E7FE2"/>
    <w:rsid w:val="006F0229"/>
    <w:rsid w:val="006F0287"/>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1C6"/>
    <w:rsid w:val="006F52EF"/>
    <w:rsid w:val="006F54ED"/>
    <w:rsid w:val="006F5E0B"/>
    <w:rsid w:val="006F604A"/>
    <w:rsid w:val="006F612E"/>
    <w:rsid w:val="006F662F"/>
    <w:rsid w:val="006F69BE"/>
    <w:rsid w:val="006F6B05"/>
    <w:rsid w:val="006F7098"/>
    <w:rsid w:val="006F70A0"/>
    <w:rsid w:val="006F7382"/>
    <w:rsid w:val="006F7396"/>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072"/>
    <w:rsid w:val="00706AA0"/>
    <w:rsid w:val="00706BAA"/>
    <w:rsid w:val="00706CFF"/>
    <w:rsid w:val="00707154"/>
    <w:rsid w:val="0070766C"/>
    <w:rsid w:val="0071023B"/>
    <w:rsid w:val="00710272"/>
    <w:rsid w:val="00710512"/>
    <w:rsid w:val="00710758"/>
    <w:rsid w:val="00710D48"/>
    <w:rsid w:val="00711060"/>
    <w:rsid w:val="00711560"/>
    <w:rsid w:val="00711763"/>
    <w:rsid w:val="007118B9"/>
    <w:rsid w:val="007119D6"/>
    <w:rsid w:val="007121C8"/>
    <w:rsid w:val="0071226B"/>
    <w:rsid w:val="0071266C"/>
    <w:rsid w:val="0071288C"/>
    <w:rsid w:val="00712B43"/>
    <w:rsid w:val="00712EF4"/>
    <w:rsid w:val="007138EF"/>
    <w:rsid w:val="00713D36"/>
    <w:rsid w:val="00713DDB"/>
    <w:rsid w:val="00714C41"/>
    <w:rsid w:val="00714DF5"/>
    <w:rsid w:val="007153A1"/>
    <w:rsid w:val="00715965"/>
    <w:rsid w:val="007159A6"/>
    <w:rsid w:val="00715A3F"/>
    <w:rsid w:val="00715A71"/>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731"/>
    <w:rsid w:val="00722880"/>
    <w:rsid w:val="00722C37"/>
    <w:rsid w:val="00723261"/>
    <w:rsid w:val="00723E3D"/>
    <w:rsid w:val="0072458A"/>
    <w:rsid w:val="0072485F"/>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6C1E"/>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A0"/>
    <w:rsid w:val="00742FC5"/>
    <w:rsid w:val="00743A89"/>
    <w:rsid w:val="00743FD8"/>
    <w:rsid w:val="0074414F"/>
    <w:rsid w:val="00744372"/>
    <w:rsid w:val="00744BCA"/>
    <w:rsid w:val="007452F4"/>
    <w:rsid w:val="007454A6"/>
    <w:rsid w:val="0074566E"/>
    <w:rsid w:val="00745C5A"/>
    <w:rsid w:val="00746B1D"/>
    <w:rsid w:val="007470BB"/>
    <w:rsid w:val="00747483"/>
    <w:rsid w:val="0074750A"/>
    <w:rsid w:val="007475EC"/>
    <w:rsid w:val="00747816"/>
    <w:rsid w:val="00750177"/>
    <w:rsid w:val="0075019F"/>
    <w:rsid w:val="0075074E"/>
    <w:rsid w:val="00750753"/>
    <w:rsid w:val="00750D81"/>
    <w:rsid w:val="0075176E"/>
    <w:rsid w:val="007518A6"/>
    <w:rsid w:val="00751EB8"/>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BD1"/>
    <w:rsid w:val="0075512B"/>
    <w:rsid w:val="00755381"/>
    <w:rsid w:val="0075543D"/>
    <w:rsid w:val="0075557C"/>
    <w:rsid w:val="0075587A"/>
    <w:rsid w:val="00755B56"/>
    <w:rsid w:val="00755D9F"/>
    <w:rsid w:val="00756513"/>
    <w:rsid w:val="0075655D"/>
    <w:rsid w:val="0075665B"/>
    <w:rsid w:val="00756EFE"/>
    <w:rsid w:val="00757024"/>
    <w:rsid w:val="007570D4"/>
    <w:rsid w:val="00757393"/>
    <w:rsid w:val="007574A6"/>
    <w:rsid w:val="00757E82"/>
    <w:rsid w:val="0076017C"/>
    <w:rsid w:val="00760271"/>
    <w:rsid w:val="0076030E"/>
    <w:rsid w:val="00760416"/>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3E2A"/>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1C3E"/>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24A"/>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2310"/>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ECD"/>
    <w:rsid w:val="007C13FC"/>
    <w:rsid w:val="007C143E"/>
    <w:rsid w:val="007C1881"/>
    <w:rsid w:val="007C207E"/>
    <w:rsid w:val="007C210F"/>
    <w:rsid w:val="007C2860"/>
    <w:rsid w:val="007C2A03"/>
    <w:rsid w:val="007C2BC3"/>
    <w:rsid w:val="007C2E62"/>
    <w:rsid w:val="007C3671"/>
    <w:rsid w:val="007C3862"/>
    <w:rsid w:val="007C3B15"/>
    <w:rsid w:val="007C3FCB"/>
    <w:rsid w:val="007C4433"/>
    <w:rsid w:val="007C44A0"/>
    <w:rsid w:val="007C45BD"/>
    <w:rsid w:val="007C49F6"/>
    <w:rsid w:val="007C5524"/>
    <w:rsid w:val="007C5D93"/>
    <w:rsid w:val="007C6284"/>
    <w:rsid w:val="007C64F4"/>
    <w:rsid w:val="007C6608"/>
    <w:rsid w:val="007C6C84"/>
    <w:rsid w:val="007C6D3D"/>
    <w:rsid w:val="007C747E"/>
    <w:rsid w:val="007C7532"/>
    <w:rsid w:val="007C75F9"/>
    <w:rsid w:val="007C785C"/>
    <w:rsid w:val="007D01D7"/>
    <w:rsid w:val="007D0270"/>
    <w:rsid w:val="007D0671"/>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335"/>
    <w:rsid w:val="007E1420"/>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419"/>
    <w:rsid w:val="007E4C21"/>
    <w:rsid w:val="007E5D7F"/>
    <w:rsid w:val="007E6A55"/>
    <w:rsid w:val="007E6B2B"/>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B97"/>
    <w:rsid w:val="007F3DC9"/>
    <w:rsid w:val="007F41DF"/>
    <w:rsid w:val="007F432D"/>
    <w:rsid w:val="007F4B39"/>
    <w:rsid w:val="007F5059"/>
    <w:rsid w:val="007F5C2D"/>
    <w:rsid w:val="007F5E32"/>
    <w:rsid w:val="007F5E96"/>
    <w:rsid w:val="007F64E6"/>
    <w:rsid w:val="007F6705"/>
    <w:rsid w:val="007F686E"/>
    <w:rsid w:val="007F6E22"/>
    <w:rsid w:val="007F6E98"/>
    <w:rsid w:val="007F70AB"/>
    <w:rsid w:val="007F7296"/>
    <w:rsid w:val="007F7992"/>
    <w:rsid w:val="007F7AE2"/>
    <w:rsid w:val="007F7F1C"/>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4FB9"/>
    <w:rsid w:val="00805EB6"/>
    <w:rsid w:val="008062B3"/>
    <w:rsid w:val="00806636"/>
    <w:rsid w:val="00806977"/>
    <w:rsid w:val="00807393"/>
    <w:rsid w:val="00807608"/>
    <w:rsid w:val="0080782E"/>
    <w:rsid w:val="00807B9A"/>
    <w:rsid w:val="00807C88"/>
    <w:rsid w:val="008102E4"/>
    <w:rsid w:val="008105BA"/>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5F2A"/>
    <w:rsid w:val="00816471"/>
    <w:rsid w:val="00816B9F"/>
    <w:rsid w:val="00816E5E"/>
    <w:rsid w:val="00816FD3"/>
    <w:rsid w:val="00817F56"/>
    <w:rsid w:val="00820DE9"/>
    <w:rsid w:val="00821622"/>
    <w:rsid w:val="008217E8"/>
    <w:rsid w:val="00821877"/>
    <w:rsid w:val="00821B30"/>
    <w:rsid w:val="00821BEC"/>
    <w:rsid w:val="00821FB8"/>
    <w:rsid w:val="0082203E"/>
    <w:rsid w:val="008223F1"/>
    <w:rsid w:val="0082252D"/>
    <w:rsid w:val="008238B2"/>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807"/>
    <w:rsid w:val="008328B4"/>
    <w:rsid w:val="00832AA6"/>
    <w:rsid w:val="008330ED"/>
    <w:rsid w:val="0083340A"/>
    <w:rsid w:val="0083350E"/>
    <w:rsid w:val="00833705"/>
    <w:rsid w:val="00833EF2"/>
    <w:rsid w:val="00833F80"/>
    <w:rsid w:val="00834017"/>
    <w:rsid w:val="00834883"/>
    <w:rsid w:val="00834A62"/>
    <w:rsid w:val="00835754"/>
    <w:rsid w:val="00835EA8"/>
    <w:rsid w:val="00836066"/>
    <w:rsid w:val="00836110"/>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620"/>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9AC"/>
    <w:rsid w:val="00866E67"/>
    <w:rsid w:val="00867255"/>
    <w:rsid w:val="008678CB"/>
    <w:rsid w:val="0086798E"/>
    <w:rsid w:val="00867A40"/>
    <w:rsid w:val="00867A5F"/>
    <w:rsid w:val="00867B74"/>
    <w:rsid w:val="00867D47"/>
    <w:rsid w:val="0087060A"/>
    <w:rsid w:val="00870863"/>
    <w:rsid w:val="00870B5F"/>
    <w:rsid w:val="00870D49"/>
    <w:rsid w:val="00870FE7"/>
    <w:rsid w:val="00871180"/>
    <w:rsid w:val="00871466"/>
    <w:rsid w:val="008714BE"/>
    <w:rsid w:val="008715DD"/>
    <w:rsid w:val="00871834"/>
    <w:rsid w:val="00871AC5"/>
    <w:rsid w:val="00871CD0"/>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CE2"/>
    <w:rsid w:val="00893E9F"/>
    <w:rsid w:val="008941A9"/>
    <w:rsid w:val="008945E5"/>
    <w:rsid w:val="008946FA"/>
    <w:rsid w:val="0089534A"/>
    <w:rsid w:val="00895419"/>
    <w:rsid w:val="0089550B"/>
    <w:rsid w:val="00895CD6"/>
    <w:rsid w:val="008962A9"/>
    <w:rsid w:val="0089642D"/>
    <w:rsid w:val="00896BDB"/>
    <w:rsid w:val="00896C05"/>
    <w:rsid w:val="00896F84"/>
    <w:rsid w:val="00897033"/>
    <w:rsid w:val="00897607"/>
    <w:rsid w:val="00897902"/>
    <w:rsid w:val="00897A06"/>
    <w:rsid w:val="00897D1E"/>
    <w:rsid w:val="008A01E1"/>
    <w:rsid w:val="008A03CF"/>
    <w:rsid w:val="008A0813"/>
    <w:rsid w:val="008A0A6F"/>
    <w:rsid w:val="008A160E"/>
    <w:rsid w:val="008A1649"/>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B7CD5"/>
    <w:rsid w:val="008C0078"/>
    <w:rsid w:val="008C02CB"/>
    <w:rsid w:val="008C05F3"/>
    <w:rsid w:val="008C0618"/>
    <w:rsid w:val="008C0B6E"/>
    <w:rsid w:val="008C0F92"/>
    <w:rsid w:val="008C1080"/>
    <w:rsid w:val="008C1096"/>
    <w:rsid w:val="008C130E"/>
    <w:rsid w:val="008C131A"/>
    <w:rsid w:val="008C1590"/>
    <w:rsid w:val="008C16E9"/>
    <w:rsid w:val="008C1832"/>
    <w:rsid w:val="008C186F"/>
    <w:rsid w:val="008C18EA"/>
    <w:rsid w:val="008C1EF8"/>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2ED"/>
    <w:rsid w:val="008D0688"/>
    <w:rsid w:val="008D077A"/>
    <w:rsid w:val="008D0D2A"/>
    <w:rsid w:val="008D1180"/>
    <w:rsid w:val="008D276E"/>
    <w:rsid w:val="008D2852"/>
    <w:rsid w:val="008D2C58"/>
    <w:rsid w:val="008D34D3"/>
    <w:rsid w:val="008D3924"/>
    <w:rsid w:val="008D3B21"/>
    <w:rsid w:val="008D3E88"/>
    <w:rsid w:val="008D3E91"/>
    <w:rsid w:val="008D4027"/>
    <w:rsid w:val="008D4C85"/>
    <w:rsid w:val="008D549B"/>
    <w:rsid w:val="008D5541"/>
    <w:rsid w:val="008D5613"/>
    <w:rsid w:val="008D5CDF"/>
    <w:rsid w:val="008D5E47"/>
    <w:rsid w:val="008D667B"/>
    <w:rsid w:val="008D6AA4"/>
    <w:rsid w:val="008D6E91"/>
    <w:rsid w:val="008D7374"/>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BBC"/>
    <w:rsid w:val="008E3C83"/>
    <w:rsid w:val="008E3F0E"/>
    <w:rsid w:val="008E40BF"/>
    <w:rsid w:val="008E42F8"/>
    <w:rsid w:val="008E45B9"/>
    <w:rsid w:val="008E5771"/>
    <w:rsid w:val="008E6A1E"/>
    <w:rsid w:val="008E6CB7"/>
    <w:rsid w:val="008E6D65"/>
    <w:rsid w:val="008E7051"/>
    <w:rsid w:val="008E7096"/>
    <w:rsid w:val="008E787D"/>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0EC"/>
    <w:rsid w:val="0090159B"/>
    <w:rsid w:val="00901813"/>
    <w:rsid w:val="00901AA7"/>
    <w:rsid w:val="00902136"/>
    <w:rsid w:val="00902482"/>
    <w:rsid w:val="009025E9"/>
    <w:rsid w:val="009026CE"/>
    <w:rsid w:val="0090280B"/>
    <w:rsid w:val="00902A1F"/>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4A4"/>
    <w:rsid w:val="00912DC3"/>
    <w:rsid w:val="00912FF2"/>
    <w:rsid w:val="00913977"/>
    <w:rsid w:val="00914203"/>
    <w:rsid w:val="0091509E"/>
    <w:rsid w:val="00915156"/>
    <w:rsid w:val="00915684"/>
    <w:rsid w:val="009156A2"/>
    <w:rsid w:val="00915F46"/>
    <w:rsid w:val="00916179"/>
    <w:rsid w:val="00916368"/>
    <w:rsid w:val="009163F2"/>
    <w:rsid w:val="0091677E"/>
    <w:rsid w:val="0091710A"/>
    <w:rsid w:val="0091760A"/>
    <w:rsid w:val="009176EC"/>
    <w:rsid w:val="00917F6F"/>
    <w:rsid w:val="0092032C"/>
    <w:rsid w:val="00920881"/>
    <w:rsid w:val="00920A00"/>
    <w:rsid w:val="00920F9A"/>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1AC"/>
    <w:rsid w:val="009354F2"/>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3E"/>
    <w:rsid w:val="00943CB4"/>
    <w:rsid w:val="00943FDA"/>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471B4"/>
    <w:rsid w:val="009505CE"/>
    <w:rsid w:val="009509FD"/>
    <w:rsid w:val="00950CE7"/>
    <w:rsid w:val="00951413"/>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577D6"/>
    <w:rsid w:val="00960132"/>
    <w:rsid w:val="00960533"/>
    <w:rsid w:val="00960746"/>
    <w:rsid w:val="0096079A"/>
    <w:rsid w:val="00960888"/>
    <w:rsid w:val="00960E77"/>
    <w:rsid w:val="00960E87"/>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3B13"/>
    <w:rsid w:val="0096417D"/>
    <w:rsid w:val="00964425"/>
    <w:rsid w:val="00964893"/>
    <w:rsid w:val="009651BA"/>
    <w:rsid w:val="00965830"/>
    <w:rsid w:val="00965A91"/>
    <w:rsid w:val="00965E56"/>
    <w:rsid w:val="00965F20"/>
    <w:rsid w:val="00966232"/>
    <w:rsid w:val="009664C7"/>
    <w:rsid w:val="009668F6"/>
    <w:rsid w:val="00966AC4"/>
    <w:rsid w:val="00966AD1"/>
    <w:rsid w:val="00966D33"/>
    <w:rsid w:val="00966EC0"/>
    <w:rsid w:val="00966F66"/>
    <w:rsid w:val="009672A6"/>
    <w:rsid w:val="0096761C"/>
    <w:rsid w:val="00967ACA"/>
    <w:rsid w:val="00967BDE"/>
    <w:rsid w:val="00967F99"/>
    <w:rsid w:val="00970471"/>
    <w:rsid w:val="0097047F"/>
    <w:rsid w:val="00970A62"/>
    <w:rsid w:val="00970CCD"/>
    <w:rsid w:val="00970F83"/>
    <w:rsid w:val="00971A9B"/>
    <w:rsid w:val="00971ACF"/>
    <w:rsid w:val="00971DB8"/>
    <w:rsid w:val="009731AC"/>
    <w:rsid w:val="009732AB"/>
    <w:rsid w:val="0097377B"/>
    <w:rsid w:val="00973819"/>
    <w:rsid w:val="00973D15"/>
    <w:rsid w:val="00974472"/>
    <w:rsid w:val="00974828"/>
    <w:rsid w:val="00974C9F"/>
    <w:rsid w:val="00974CA1"/>
    <w:rsid w:val="009753DE"/>
    <w:rsid w:val="0097544F"/>
    <w:rsid w:val="009755F7"/>
    <w:rsid w:val="0097570C"/>
    <w:rsid w:val="009759AA"/>
    <w:rsid w:val="00975EC6"/>
    <w:rsid w:val="00976075"/>
    <w:rsid w:val="0097694F"/>
    <w:rsid w:val="009770A8"/>
    <w:rsid w:val="009771FB"/>
    <w:rsid w:val="009772A9"/>
    <w:rsid w:val="00977D86"/>
    <w:rsid w:val="00980413"/>
    <w:rsid w:val="00980AC6"/>
    <w:rsid w:val="00980FD5"/>
    <w:rsid w:val="009814BA"/>
    <w:rsid w:val="009814CE"/>
    <w:rsid w:val="00981B3B"/>
    <w:rsid w:val="00981DF3"/>
    <w:rsid w:val="00982076"/>
    <w:rsid w:val="009820FC"/>
    <w:rsid w:val="00982648"/>
    <w:rsid w:val="009826B1"/>
    <w:rsid w:val="00982786"/>
    <w:rsid w:val="00982AAE"/>
    <w:rsid w:val="00982BE2"/>
    <w:rsid w:val="00982C3A"/>
    <w:rsid w:val="00982CED"/>
    <w:rsid w:val="00982F55"/>
    <w:rsid w:val="009832C1"/>
    <w:rsid w:val="009836E9"/>
    <w:rsid w:val="00983AA8"/>
    <w:rsid w:val="00983D8A"/>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0DB0"/>
    <w:rsid w:val="00991395"/>
    <w:rsid w:val="009914A1"/>
    <w:rsid w:val="00991D15"/>
    <w:rsid w:val="00991FBE"/>
    <w:rsid w:val="0099250E"/>
    <w:rsid w:val="0099269B"/>
    <w:rsid w:val="0099275F"/>
    <w:rsid w:val="00992AEB"/>
    <w:rsid w:val="00992ECB"/>
    <w:rsid w:val="0099305B"/>
    <w:rsid w:val="0099352D"/>
    <w:rsid w:val="009939D8"/>
    <w:rsid w:val="00993E62"/>
    <w:rsid w:val="009940FA"/>
    <w:rsid w:val="00994642"/>
    <w:rsid w:val="00994811"/>
    <w:rsid w:val="00994967"/>
    <w:rsid w:val="009950CB"/>
    <w:rsid w:val="0099619E"/>
    <w:rsid w:val="009966DC"/>
    <w:rsid w:val="00996D6D"/>
    <w:rsid w:val="00997536"/>
    <w:rsid w:val="00997957"/>
    <w:rsid w:val="00997E18"/>
    <w:rsid w:val="009A00D7"/>
    <w:rsid w:val="009A0411"/>
    <w:rsid w:val="009A0427"/>
    <w:rsid w:val="009A067B"/>
    <w:rsid w:val="009A0733"/>
    <w:rsid w:val="009A099C"/>
    <w:rsid w:val="009A0CF2"/>
    <w:rsid w:val="009A0FC6"/>
    <w:rsid w:val="009A12DA"/>
    <w:rsid w:val="009A2D35"/>
    <w:rsid w:val="009A38D8"/>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294"/>
    <w:rsid w:val="009B2875"/>
    <w:rsid w:val="009B3B2A"/>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4BD"/>
    <w:rsid w:val="009C2FC5"/>
    <w:rsid w:val="009C32C7"/>
    <w:rsid w:val="009C3355"/>
    <w:rsid w:val="009C3387"/>
    <w:rsid w:val="009C38E7"/>
    <w:rsid w:val="009C3B5D"/>
    <w:rsid w:val="009C3EEB"/>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672"/>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A1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2AB"/>
    <w:rsid w:val="009E3342"/>
    <w:rsid w:val="009E35A2"/>
    <w:rsid w:val="009E3807"/>
    <w:rsid w:val="009E3915"/>
    <w:rsid w:val="009E3C0F"/>
    <w:rsid w:val="009E3D62"/>
    <w:rsid w:val="009E403B"/>
    <w:rsid w:val="009E447D"/>
    <w:rsid w:val="009E466B"/>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2EAC"/>
    <w:rsid w:val="00A13E05"/>
    <w:rsid w:val="00A14792"/>
    <w:rsid w:val="00A15910"/>
    <w:rsid w:val="00A15D72"/>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5359"/>
    <w:rsid w:val="00A253AD"/>
    <w:rsid w:val="00A26006"/>
    <w:rsid w:val="00A2633C"/>
    <w:rsid w:val="00A2677B"/>
    <w:rsid w:val="00A26789"/>
    <w:rsid w:val="00A27253"/>
    <w:rsid w:val="00A272EF"/>
    <w:rsid w:val="00A27858"/>
    <w:rsid w:val="00A27C62"/>
    <w:rsid w:val="00A27FD3"/>
    <w:rsid w:val="00A30447"/>
    <w:rsid w:val="00A305A8"/>
    <w:rsid w:val="00A30974"/>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95"/>
    <w:rsid w:val="00A36148"/>
    <w:rsid w:val="00A36171"/>
    <w:rsid w:val="00A36EF2"/>
    <w:rsid w:val="00A4058D"/>
    <w:rsid w:val="00A406D8"/>
    <w:rsid w:val="00A40C1D"/>
    <w:rsid w:val="00A40C5B"/>
    <w:rsid w:val="00A40F96"/>
    <w:rsid w:val="00A413AB"/>
    <w:rsid w:val="00A4146C"/>
    <w:rsid w:val="00A4155F"/>
    <w:rsid w:val="00A4161C"/>
    <w:rsid w:val="00A41715"/>
    <w:rsid w:val="00A41BAE"/>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717"/>
    <w:rsid w:val="00A518BB"/>
    <w:rsid w:val="00A518EA"/>
    <w:rsid w:val="00A51E5F"/>
    <w:rsid w:val="00A51E86"/>
    <w:rsid w:val="00A52111"/>
    <w:rsid w:val="00A523FD"/>
    <w:rsid w:val="00A524D1"/>
    <w:rsid w:val="00A525A3"/>
    <w:rsid w:val="00A5266B"/>
    <w:rsid w:val="00A526ED"/>
    <w:rsid w:val="00A52B17"/>
    <w:rsid w:val="00A53209"/>
    <w:rsid w:val="00A53635"/>
    <w:rsid w:val="00A53A90"/>
    <w:rsid w:val="00A53AB7"/>
    <w:rsid w:val="00A53BD9"/>
    <w:rsid w:val="00A548A1"/>
    <w:rsid w:val="00A549C9"/>
    <w:rsid w:val="00A54E7B"/>
    <w:rsid w:val="00A557F9"/>
    <w:rsid w:val="00A55EBB"/>
    <w:rsid w:val="00A55F2B"/>
    <w:rsid w:val="00A565B4"/>
    <w:rsid w:val="00A57FF7"/>
    <w:rsid w:val="00A601E7"/>
    <w:rsid w:val="00A60957"/>
    <w:rsid w:val="00A60B6E"/>
    <w:rsid w:val="00A6121A"/>
    <w:rsid w:val="00A61C03"/>
    <w:rsid w:val="00A61C27"/>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282F"/>
    <w:rsid w:val="00A72DF8"/>
    <w:rsid w:val="00A72FBC"/>
    <w:rsid w:val="00A7315C"/>
    <w:rsid w:val="00A7351B"/>
    <w:rsid w:val="00A73575"/>
    <w:rsid w:val="00A735BD"/>
    <w:rsid w:val="00A73901"/>
    <w:rsid w:val="00A739B3"/>
    <w:rsid w:val="00A73C58"/>
    <w:rsid w:val="00A7411D"/>
    <w:rsid w:val="00A7449D"/>
    <w:rsid w:val="00A7458D"/>
    <w:rsid w:val="00A74A3E"/>
    <w:rsid w:val="00A74D6D"/>
    <w:rsid w:val="00A753CE"/>
    <w:rsid w:val="00A75431"/>
    <w:rsid w:val="00A7560B"/>
    <w:rsid w:val="00A761C3"/>
    <w:rsid w:val="00A76DA0"/>
    <w:rsid w:val="00A77222"/>
    <w:rsid w:val="00A77B7B"/>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6FC1"/>
    <w:rsid w:val="00A870BC"/>
    <w:rsid w:val="00A877AD"/>
    <w:rsid w:val="00A878EB"/>
    <w:rsid w:val="00A87B07"/>
    <w:rsid w:val="00A87C1E"/>
    <w:rsid w:val="00A9062C"/>
    <w:rsid w:val="00A90F71"/>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4ED"/>
    <w:rsid w:val="00A96694"/>
    <w:rsid w:val="00A970EE"/>
    <w:rsid w:val="00A97759"/>
    <w:rsid w:val="00A97A34"/>
    <w:rsid w:val="00A97EC7"/>
    <w:rsid w:val="00AA0110"/>
    <w:rsid w:val="00AA02D0"/>
    <w:rsid w:val="00AA0E4F"/>
    <w:rsid w:val="00AA15DD"/>
    <w:rsid w:val="00AA1821"/>
    <w:rsid w:val="00AA18B4"/>
    <w:rsid w:val="00AA19D0"/>
    <w:rsid w:val="00AA1DB3"/>
    <w:rsid w:val="00AA1F3F"/>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B0A"/>
    <w:rsid w:val="00AA7EFA"/>
    <w:rsid w:val="00AA7F0B"/>
    <w:rsid w:val="00AB0545"/>
    <w:rsid w:val="00AB0DA4"/>
    <w:rsid w:val="00AB0FCC"/>
    <w:rsid w:val="00AB0FF9"/>
    <w:rsid w:val="00AB10C0"/>
    <w:rsid w:val="00AB185C"/>
    <w:rsid w:val="00AB1A7C"/>
    <w:rsid w:val="00AB1B75"/>
    <w:rsid w:val="00AB1EDD"/>
    <w:rsid w:val="00AB21A2"/>
    <w:rsid w:val="00AB2229"/>
    <w:rsid w:val="00AB2790"/>
    <w:rsid w:val="00AB2869"/>
    <w:rsid w:val="00AB2E56"/>
    <w:rsid w:val="00AB2F5E"/>
    <w:rsid w:val="00AB30D5"/>
    <w:rsid w:val="00AB352F"/>
    <w:rsid w:val="00AB3E48"/>
    <w:rsid w:val="00AB4250"/>
    <w:rsid w:val="00AB4865"/>
    <w:rsid w:val="00AB48B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6A"/>
    <w:rsid w:val="00AC3E82"/>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29"/>
    <w:rsid w:val="00AD3FCA"/>
    <w:rsid w:val="00AD49CC"/>
    <w:rsid w:val="00AD4E49"/>
    <w:rsid w:val="00AD545D"/>
    <w:rsid w:val="00AD5742"/>
    <w:rsid w:val="00AD5A35"/>
    <w:rsid w:val="00AD5AA5"/>
    <w:rsid w:val="00AD5C3E"/>
    <w:rsid w:val="00AD6825"/>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760"/>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44B"/>
    <w:rsid w:val="00B00581"/>
    <w:rsid w:val="00B006E8"/>
    <w:rsid w:val="00B007A6"/>
    <w:rsid w:val="00B00ECF"/>
    <w:rsid w:val="00B011A3"/>
    <w:rsid w:val="00B01619"/>
    <w:rsid w:val="00B017B4"/>
    <w:rsid w:val="00B01A4B"/>
    <w:rsid w:val="00B01ABC"/>
    <w:rsid w:val="00B01AF2"/>
    <w:rsid w:val="00B01FC4"/>
    <w:rsid w:val="00B0222E"/>
    <w:rsid w:val="00B022FC"/>
    <w:rsid w:val="00B0289D"/>
    <w:rsid w:val="00B02B6D"/>
    <w:rsid w:val="00B02D86"/>
    <w:rsid w:val="00B033F7"/>
    <w:rsid w:val="00B036CD"/>
    <w:rsid w:val="00B0372D"/>
    <w:rsid w:val="00B03847"/>
    <w:rsid w:val="00B03AD6"/>
    <w:rsid w:val="00B03C07"/>
    <w:rsid w:val="00B03F57"/>
    <w:rsid w:val="00B044ED"/>
    <w:rsid w:val="00B04815"/>
    <w:rsid w:val="00B04D68"/>
    <w:rsid w:val="00B054D1"/>
    <w:rsid w:val="00B054EF"/>
    <w:rsid w:val="00B059E1"/>
    <w:rsid w:val="00B05B94"/>
    <w:rsid w:val="00B05CEF"/>
    <w:rsid w:val="00B05EB5"/>
    <w:rsid w:val="00B069FC"/>
    <w:rsid w:val="00B06A34"/>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3AB"/>
    <w:rsid w:val="00B14C1A"/>
    <w:rsid w:val="00B14E42"/>
    <w:rsid w:val="00B15097"/>
    <w:rsid w:val="00B1521D"/>
    <w:rsid w:val="00B15672"/>
    <w:rsid w:val="00B1614F"/>
    <w:rsid w:val="00B161E0"/>
    <w:rsid w:val="00B16E06"/>
    <w:rsid w:val="00B17333"/>
    <w:rsid w:val="00B17BE3"/>
    <w:rsid w:val="00B17D65"/>
    <w:rsid w:val="00B2124E"/>
    <w:rsid w:val="00B2137F"/>
    <w:rsid w:val="00B21C2E"/>
    <w:rsid w:val="00B21F76"/>
    <w:rsid w:val="00B21FD6"/>
    <w:rsid w:val="00B2270F"/>
    <w:rsid w:val="00B22748"/>
    <w:rsid w:val="00B22E11"/>
    <w:rsid w:val="00B23794"/>
    <w:rsid w:val="00B2380E"/>
    <w:rsid w:val="00B2391B"/>
    <w:rsid w:val="00B23A16"/>
    <w:rsid w:val="00B23E91"/>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687"/>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688"/>
    <w:rsid w:val="00B357C6"/>
    <w:rsid w:val="00B35A9B"/>
    <w:rsid w:val="00B35D4B"/>
    <w:rsid w:val="00B35E2D"/>
    <w:rsid w:val="00B3613B"/>
    <w:rsid w:val="00B366BB"/>
    <w:rsid w:val="00B36C66"/>
    <w:rsid w:val="00B36F11"/>
    <w:rsid w:val="00B3705D"/>
    <w:rsid w:val="00B3756A"/>
    <w:rsid w:val="00B37AE7"/>
    <w:rsid w:val="00B401E7"/>
    <w:rsid w:val="00B40507"/>
    <w:rsid w:val="00B406FC"/>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5D07"/>
    <w:rsid w:val="00B46279"/>
    <w:rsid w:val="00B46634"/>
    <w:rsid w:val="00B47903"/>
    <w:rsid w:val="00B47967"/>
    <w:rsid w:val="00B479E9"/>
    <w:rsid w:val="00B47B79"/>
    <w:rsid w:val="00B47D69"/>
    <w:rsid w:val="00B50ABA"/>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96"/>
    <w:rsid w:val="00B63BBD"/>
    <w:rsid w:val="00B63BD8"/>
    <w:rsid w:val="00B63DB5"/>
    <w:rsid w:val="00B64056"/>
    <w:rsid w:val="00B641F9"/>
    <w:rsid w:val="00B64274"/>
    <w:rsid w:val="00B6570B"/>
    <w:rsid w:val="00B657AE"/>
    <w:rsid w:val="00B65873"/>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A21"/>
    <w:rsid w:val="00B75A3E"/>
    <w:rsid w:val="00B75E37"/>
    <w:rsid w:val="00B7625A"/>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BC9"/>
    <w:rsid w:val="00B95D9D"/>
    <w:rsid w:val="00B95EF4"/>
    <w:rsid w:val="00B95FCD"/>
    <w:rsid w:val="00B9648B"/>
    <w:rsid w:val="00B964A1"/>
    <w:rsid w:val="00B96935"/>
    <w:rsid w:val="00B96AC8"/>
    <w:rsid w:val="00B96AF1"/>
    <w:rsid w:val="00B97164"/>
    <w:rsid w:val="00B971C0"/>
    <w:rsid w:val="00B9765F"/>
    <w:rsid w:val="00B97A46"/>
    <w:rsid w:val="00B97FB7"/>
    <w:rsid w:val="00BA0829"/>
    <w:rsid w:val="00BA082D"/>
    <w:rsid w:val="00BA0865"/>
    <w:rsid w:val="00BA0D9C"/>
    <w:rsid w:val="00BA10EB"/>
    <w:rsid w:val="00BA16E0"/>
    <w:rsid w:val="00BA183F"/>
    <w:rsid w:val="00BA19AE"/>
    <w:rsid w:val="00BA1EA9"/>
    <w:rsid w:val="00BA1FB6"/>
    <w:rsid w:val="00BA2080"/>
    <w:rsid w:val="00BA24AC"/>
    <w:rsid w:val="00BA297B"/>
    <w:rsid w:val="00BA38B3"/>
    <w:rsid w:val="00BA3A00"/>
    <w:rsid w:val="00BA3FD0"/>
    <w:rsid w:val="00BA48BE"/>
    <w:rsid w:val="00BA50B6"/>
    <w:rsid w:val="00BA5170"/>
    <w:rsid w:val="00BA52B8"/>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40D"/>
    <w:rsid w:val="00BB47CB"/>
    <w:rsid w:val="00BB4873"/>
    <w:rsid w:val="00BB512A"/>
    <w:rsid w:val="00BB5C88"/>
    <w:rsid w:val="00BB6BF5"/>
    <w:rsid w:val="00BB6BFB"/>
    <w:rsid w:val="00BB6E82"/>
    <w:rsid w:val="00BB7070"/>
    <w:rsid w:val="00BB72DF"/>
    <w:rsid w:val="00BB7726"/>
    <w:rsid w:val="00BB7C1E"/>
    <w:rsid w:val="00BB7C32"/>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398"/>
    <w:rsid w:val="00BD4455"/>
    <w:rsid w:val="00BD4777"/>
    <w:rsid w:val="00BD4DB1"/>
    <w:rsid w:val="00BD5177"/>
    <w:rsid w:val="00BD5252"/>
    <w:rsid w:val="00BD603D"/>
    <w:rsid w:val="00BD604C"/>
    <w:rsid w:val="00BD674D"/>
    <w:rsid w:val="00BD67E5"/>
    <w:rsid w:val="00BD6CBF"/>
    <w:rsid w:val="00BD6D45"/>
    <w:rsid w:val="00BD6D75"/>
    <w:rsid w:val="00BD6E9D"/>
    <w:rsid w:val="00BD74AD"/>
    <w:rsid w:val="00BD7578"/>
    <w:rsid w:val="00BD7659"/>
    <w:rsid w:val="00BD77CE"/>
    <w:rsid w:val="00BD7BF0"/>
    <w:rsid w:val="00BD7CE1"/>
    <w:rsid w:val="00BD7F93"/>
    <w:rsid w:val="00BE0505"/>
    <w:rsid w:val="00BE0EFF"/>
    <w:rsid w:val="00BE14D7"/>
    <w:rsid w:val="00BE1778"/>
    <w:rsid w:val="00BE1AE4"/>
    <w:rsid w:val="00BE1ECB"/>
    <w:rsid w:val="00BE2314"/>
    <w:rsid w:val="00BE240E"/>
    <w:rsid w:val="00BE2614"/>
    <w:rsid w:val="00BE26AA"/>
    <w:rsid w:val="00BE2777"/>
    <w:rsid w:val="00BE2CEF"/>
    <w:rsid w:val="00BE3128"/>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0D4"/>
    <w:rsid w:val="00BF0768"/>
    <w:rsid w:val="00BF0E4E"/>
    <w:rsid w:val="00BF12B9"/>
    <w:rsid w:val="00BF16CC"/>
    <w:rsid w:val="00BF1ED8"/>
    <w:rsid w:val="00BF23E6"/>
    <w:rsid w:val="00BF272D"/>
    <w:rsid w:val="00BF294B"/>
    <w:rsid w:val="00BF2B41"/>
    <w:rsid w:val="00BF2D38"/>
    <w:rsid w:val="00BF2DF0"/>
    <w:rsid w:val="00BF3037"/>
    <w:rsid w:val="00BF304E"/>
    <w:rsid w:val="00BF309F"/>
    <w:rsid w:val="00BF36A3"/>
    <w:rsid w:val="00BF38FA"/>
    <w:rsid w:val="00BF3A48"/>
    <w:rsid w:val="00BF3E38"/>
    <w:rsid w:val="00BF400D"/>
    <w:rsid w:val="00BF4BDA"/>
    <w:rsid w:val="00BF4F8E"/>
    <w:rsid w:val="00BF4FAA"/>
    <w:rsid w:val="00BF53B1"/>
    <w:rsid w:val="00BF5415"/>
    <w:rsid w:val="00BF56E2"/>
    <w:rsid w:val="00BF5F10"/>
    <w:rsid w:val="00BF5FE7"/>
    <w:rsid w:val="00BF6053"/>
    <w:rsid w:val="00BF611E"/>
    <w:rsid w:val="00BF638A"/>
    <w:rsid w:val="00BF6A54"/>
    <w:rsid w:val="00BF6B97"/>
    <w:rsid w:val="00BF6C73"/>
    <w:rsid w:val="00BF70A6"/>
    <w:rsid w:val="00BF73B6"/>
    <w:rsid w:val="00BF74E8"/>
    <w:rsid w:val="00BF7622"/>
    <w:rsid w:val="00BF762A"/>
    <w:rsid w:val="00BF78FD"/>
    <w:rsid w:val="00BF7930"/>
    <w:rsid w:val="00BF7B4F"/>
    <w:rsid w:val="00BF7D71"/>
    <w:rsid w:val="00C005CD"/>
    <w:rsid w:val="00C007E0"/>
    <w:rsid w:val="00C0089E"/>
    <w:rsid w:val="00C010A2"/>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715"/>
    <w:rsid w:val="00C05BB1"/>
    <w:rsid w:val="00C05E91"/>
    <w:rsid w:val="00C0632B"/>
    <w:rsid w:val="00C0652C"/>
    <w:rsid w:val="00C06C45"/>
    <w:rsid w:val="00C06D67"/>
    <w:rsid w:val="00C06DEC"/>
    <w:rsid w:val="00C07549"/>
    <w:rsid w:val="00C079F7"/>
    <w:rsid w:val="00C07DCA"/>
    <w:rsid w:val="00C105D7"/>
    <w:rsid w:val="00C10AA4"/>
    <w:rsid w:val="00C10BAE"/>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614"/>
    <w:rsid w:val="00C3370B"/>
    <w:rsid w:val="00C3384E"/>
    <w:rsid w:val="00C33D43"/>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393C"/>
    <w:rsid w:val="00C4415D"/>
    <w:rsid w:val="00C443B0"/>
    <w:rsid w:val="00C4477D"/>
    <w:rsid w:val="00C44A8A"/>
    <w:rsid w:val="00C44B7B"/>
    <w:rsid w:val="00C44E2C"/>
    <w:rsid w:val="00C44E37"/>
    <w:rsid w:val="00C45597"/>
    <w:rsid w:val="00C45A81"/>
    <w:rsid w:val="00C45CE5"/>
    <w:rsid w:val="00C45F41"/>
    <w:rsid w:val="00C47167"/>
    <w:rsid w:val="00C4768B"/>
    <w:rsid w:val="00C476B3"/>
    <w:rsid w:val="00C47ADC"/>
    <w:rsid w:val="00C47E92"/>
    <w:rsid w:val="00C503C3"/>
    <w:rsid w:val="00C50660"/>
    <w:rsid w:val="00C50DD8"/>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503"/>
    <w:rsid w:val="00C608BE"/>
    <w:rsid w:val="00C61071"/>
    <w:rsid w:val="00C61296"/>
    <w:rsid w:val="00C612B5"/>
    <w:rsid w:val="00C61901"/>
    <w:rsid w:val="00C619C4"/>
    <w:rsid w:val="00C61A4C"/>
    <w:rsid w:val="00C61C14"/>
    <w:rsid w:val="00C6200C"/>
    <w:rsid w:val="00C62A19"/>
    <w:rsid w:val="00C62BF3"/>
    <w:rsid w:val="00C6324F"/>
    <w:rsid w:val="00C63367"/>
    <w:rsid w:val="00C633AA"/>
    <w:rsid w:val="00C6348C"/>
    <w:rsid w:val="00C638AE"/>
    <w:rsid w:val="00C63C2C"/>
    <w:rsid w:val="00C63C49"/>
    <w:rsid w:val="00C6450B"/>
    <w:rsid w:val="00C64905"/>
    <w:rsid w:val="00C64B67"/>
    <w:rsid w:val="00C64E91"/>
    <w:rsid w:val="00C658AB"/>
    <w:rsid w:val="00C65CB2"/>
    <w:rsid w:val="00C65E0B"/>
    <w:rsid w:val="00C663BF"/>
    <w:rsid w:val="00C66893"/>
    <w:rsid w:val="00C66F19"/>
    <w:rsid w:val="00C67020"/>
    <w:rsid w:val="00C67A87"/>
    <w:rsid w:val="00C67A8C"/>
    <w:rsid w:val="00C67EFD"/>
    <w:rsid w:val="00C67FEE"/>
    <w:rsid w:val="00C703B2"/>
    <w:rsid w:val="00C7095A"/>
    <w:rsid w:val="00C70FC0"/>
    <w:rsid w:val="00C71162"/>
    <w:rsid w:val="00C711B2"/>
    <w:rsid w:val="00C713CE"/>
    <w:rsid w:val="00C71631"/>
    <w:rsid w:val="00C71906"/>
    <w:rsid w:val="00C71E51"/>
    <w:rsid w:val="00C724E8"/>
    <w:rsid w:val="00C728BE"/>
    <w:rsid w:val="00C72C8E"/>
    <w:rsid w:val="00C7301F"/>
    <w:rsid w:val="00C73DB7"/>
    <w:rsid w:val="00C748EA"/>
    <w:rsid w:val="00C75288"/>
    <w:rsid w:val="00C75487"/>
    <w:rsid w:val="00C754C8"/>
    <w:rsid w:val="00C75861"/>
    <w:rsid w:val="00C75A33"/>
    <w:rsid w:val="00C75BC0"/>
    <w:rsid w:val="00C75E8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29"/>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42F"/>
    <w:rsid w:val="00C94A8F"/>
    <w:rsid w:val="00C94BDF"/>
    <w:rsid w:val="00C94DB9"/>
    <w:rsid w:val="00C94FEF"/>
    <w:rsid w:val="00C95000"/>
    <w:rsid w:val="00C95AAE"/>
    <w:rsid w:val="00C95AF3"/>
    <w:rsid w:val="00C95F7E"/>
    <w:rsid w:val="00C95F8B"/>
    <w:rsid w:val="00C96004"/>
    <w:rsid w:val="00C96B38"/>
    <w:rsid w:val="00C96C34"/>
    <w:rsid w:val="00C97426"/>
    <w:rsid w:val="00C97783"/>
    <w:rsid w:val="00C97AAB"/>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645A"/>
    <w:rsid w:val="00CA7429"/>
    <w:rsid w:val="00CA752A"/>
    <w:rsid w:val="00CB0186"/>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69A2"/>
    <w:rsid w:val="00CB7347"/>
    <w:rsid w:val="00CB7F96"/>
    <w:rsid w:val="00CC0423"/>
    <w:rsid w:val="00CC0724"/>
    <w:rsid w:val="00CC082E"/>
    <w:rsid w:val="00CC0AC8"/>
    <w:rsid w:val="00CC1CD0"/>
    <w:rsid w:val="00CC1E9E"/>
    <w:rsid w:val="00CC1FE4"/>
    <w:rsid w:val="00CC212F"/>
    <w:rsid w:val="00CC2827"/>
    <w:rsid w:val="00CC2CC2"/>
    <w:rsid w:val="00CC2D39"/>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0E59"/>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B46"/>
    <w:rsid w:val="00CD5E55"/>
    <w:rsid w:val="00CD6177"/>
    <w:rsid w:val="00CD6189"/>
    <w:rsid w:val="00CD6478"/>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45F"/>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10473"/>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151A"/>
    <w:rsid w:val="00D21E22"/>
    <w:rsid w:val="00D222F9"/>
    <w:rsid w:val="00D226A0"/>
    <w:rsid w:val="00D22875"/>
    <w:rsid w:val="00D228CF"/>
    <w:rsid w:val="00D229DE"/>
    <w:rsid w:val="00D2320A"/>
    <w:rsid w:val="00D23C46"/>
    <w:rsid w:val="00D23FA6"/>
    <w:rsid w:val="00D2441A"/>
    <w:rsid w:val="00D245BB"/>
    <w:rsid w:val="00D24651"/>
    <w:rsid w:val="00D24B34"/>
    <w:rsid w:val="00D24E68"/>
    <w:rsid w:val="00D251E0"/>
    <w:rsid w:val="00D25200"/>
    <w:rsid w:val="00D2540B"/>
    <w:rsid w:val="00D2571F"/>
    <w:rsid w:val="00D25AF1"/>
    <w:rsid w:val="00D25B7E"/>
    <w:rsid w:val="00D2674D"/>
    <w:rsid w:val="00D270C6"/>
    <w:rsid w:val="00D271E5"/>
    <w:rsid w:val="00D27D99"/>
    <w:rsid w:val="00D30BA9"/>
    <w:rsid w:val="00D313A0"/>
    <w:rsid w:val="00D31757"/>
    <w:rsid w:val="00D31A3A"/>
    <w:rsid w:val="00D31FA1"/>
    <w:rsid w:val="00D323FD"/>
    <w:rsid w:val="00D3246E"/>
    <w:rsid w:val="00D32515"/>
    <w:rsid w:val="00D333C9"/>
    <w:rsid w:val="00D3344B"/>
    <w:rsid w:val="00D3348F"/>
    <w:rsid w:val="00D3367D"/>
    <w:rsid w:val="00D336C3"/>
    <w:rsid w:val="00D33963"/>
    <w:rsid w:val="00D33B69"/>
    <w:rsid w:val="00D33CC1"/>
    <w:rsid w:val="00D3448F"/>
    <w:rsid w:val="00D3450C"/>
    <w:rsid w:val="00D34CE5"/>
    <w:rsid w:val="00D34FD4"/>
    <w:rsid w:val="00D355C6"/>
    <w:rsid w:val="00D356F2"/>
    <w:rsid w:val="00D35AB2"/>
    <w:rsid w:val="00D36597"/>
    <w:rsid w:val="00D368A1"/>
    <w:rsid w:val="00D36F70"/>
    <w:rsid w:val="00D372A8"/>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119"/>
    <w:rsid w:val="00D46412"/>
    <w:rsid w:val="00D4661A"/>
    <w:rsid w:val="00D4696E"/>
    <w:rsid w:val="00D46A53"/>
    <w:rsid w:val="00D46BE2"/>
    <w:rsid w:val="00D473FA"/>
    <w:rsid w:val="00D47651"/>
    <w:rsid w:val="00D47D7E"/>
    <w:rsid w:val="00D5012A"/>
    <w:rsid w:val="00D503A5"/>
    <w:rsid w:val="00D50471"/>
    <w:rsid w:val="00D5054A"/>
    <w:rsid w:val="00D50BEA"/>
    <w:rsid w:val="00D5134C"/>
    <w:rsid w:val="00D51DBE"/>
    <w:rsid w:val="00D51E6F"/>
    <w:rsid w:val="00D520F8"/>
    <w:rsid w:val="00D52152"/>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5D28"/>
    <w:rsid w:val="00D56585"/>
    <w:rsid w:val="00D572B9"/>
    <w:rsid w:val="00D577DD"/>
    <w:rsid w:val="00D57807"/>
    <w:rsid w:val="00D57B45"/>
    <w:rsid w:val="00D57E53"/>
    <w:rsid w:val="00D600C2"/>
    <w:rsid w:val="00D603FF"/>
    <w:rsid w:val="00D605DB"/>
    <w:rsid w:val="00D60866"/>
    <w:rsid w:val="00D6142C"/>
    <w:rsid w:val="00D615E7"/>
    <w:rsid w:val="00D61DBB"/>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462"/>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2B5"/>
    <w:rsid w:val="00D825E4"/>
    <w:rsid w:val="00D82700"/>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9ED"/>
    <w:rsid w:val="00D95D7E"/>
    <w:rsid w:val="00D96A24"/>
    <w:rsid w:val="00D96AE1"/>
    <w:rsid w:val="00D96C78"/>
    <w:rsid w:val="00D96EBC"/>
    <w:rsid w:val="00D97888"/>
    <w:rsid w:val="00D97A92"/>
    <w:rsid w:val="00D97AF0"/>
    <w:rsid w:val="00D97BCA"/>
    <w:rsid w:val="00D97EAB"/>
    <w:rsid w:val="00D97F40"/>
    <w:rsid w:val="00D97F68"/>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0A0"/>
    <w:rsid w:val="00DB0276"/>
    <w:rsid w:val="00DB0389"/>
    <w:rsid w:val="00DB085C"/>
    <w:rsid w:val="00DB0A73"/>
    <w:rsid w:val="00DB1264"/>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178"/>
    <w:rsid w:val="00DB653A"/>
    <w:rsid w:val="00DB6551"/>
    <w:rsid w:val="00DB680A"/>
    <w:rsid w:val="00DB6854"/>
    <w:rsid w:val="00DB6B63"/>
    <w:rsid w:val="00DB717C"/>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6E0"/>
    <w:rsid w:val="00DC592E"/>
    <w:rsid w:val="00DC5BE4"/>
    <w:rsid w:val="00DC5D45"/>
    <w:rsid w:val="00DC683E"/>
    <w:rsid w:val="00DC690A"/>
    <w:rsid w:val="00DC6C01"/>
    <w:rsid w:val="00DC6F12"/>
    <w:rsid w:val="00DC7102"/>
    <w:rsid w:val="00DC7B92"/>
    <w:rsid w:val="00DC7BD1"/>
    <w:rsid w:val="00DD0731"/>
    <w:rsid w:val="00DD0F4B"/>
    <w:rsid w:val="00DD14AE"/>
    <w:rsid w:val="00DD152A"/>
    <w:rsid w:val="00DD17F4"/>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092"/>
    <w:rsid w:val="00DE3456"/>
    <w:rsid w:val="00DE3848"/>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DF7D2A"/>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3CFC"/>
    <w:rsid w:val="00E14013"/>
    <w:rsid w:val="00E1410E"/>
    <w:rsid w:val="00E141C7"/>
    <w:rsid w:val="00E142FE"/>
    <w:rsid w:val="00E148E8"/>
    <w:rsid w:val="00E150D6"/>
    <w:rsid w:val="00E16307"/>
    <w:rsid w:val="00E16382"/>
    <w:rsid w:val="00E16FF8"/>
    <w:rsid w:val="00E17227"/>
    <w:rsid w:val="00E1764F"/>
    <w:rsid w:val="00E1790C"/>
    <w:rsid w:val="00E20269"/>
    <w:rsid w:val="00E2077E"/>
    <w:rsid w:val="00E20E30"/>
    <w:rsid w:val="00E21166"/>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0B9"/>
    <w:rsid w:val="00E30135"/>
    <w:rsid w:val="00E3022E"/>
    <w:rsid w:val="00E3068F"/>
    <w:rsid w:val="00E30F37"/>
    <w:rsid w:val="00E313A3"/>
    <w:rsid w:val="00E318BC"/>
    <w:rsid w:val="00E31A84"/>
    <w:rsid w:val="00E31B87"/>
    <w:rsid w:val="00E32141"/>
    <w:rsid w:val="00E32585"/>
    <w:rsid w:val="00E32662"/>
    <w:rsid w:val="00E3277A"/>
    <w:rsid w:val="00E32A31"/>
    <w:rsid w:val="00E32BCE"/>
    <w:rsid w:val="00E32C5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0E61"/>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2E5D"/>
    <w:rsid w:val="00E5329C"/>
    <w:rsid w:val="00E53543"/>
    <w:rsid w:val="00E536C4"/>
    <w:rsid w:val="00E53812"/>
    <w:rsid w:val="00E53BEB"/>
    <w:rsid w:val="00E53C48"/>
    <w:rsid w:val="00E53EFE"/>
    <w:rsid w:val="00E54141"/>
    <w:rsid w:val="00E5439C"/>
    <w:rsid w:val="00E54A44"/>
    <w:rsid w:val="00E55214"/>
    <w:rsid w:val="00E55877"/>
    <w:rsid w:val="00E5588A"/>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1B5B"/>
    <w:rsid w:val="00E62296"/>
    <w:rsid w:val="00E62815"/>
    <w:rsid w:val="00E62CBF"/>
    <w:rsid w:val="00E6326A"/>
    <w:rsid w:val="00E6367E"/>
    <w:rsid w:val="00E63901"/>
    <w:rsid w:val="00E63ADC"/>
    <w:rsid w:val="00E63E6F"/>
    <w:rsid w:val="00E6414A"/>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94D"/>
    <w:rsid w:val="00E72F84"/>
    <w:rsid w:val="00E73559"/>
    <w:rsid w:val="00E7380C"/>
    <w:rsid w:val="00E73C44"/>
    <w:rsid w:val="00E741F4"/>
    <w:rsid w:val="00E74744"/>
    <w:rsid w:val="00E74DD1"/>
    <w:rsid w:val="00E75707"/>
    <w:rsid w:val="00E75D4C"/>
    <w:rsid w:val="00E75FCD"/>
    <w:rsid w:val="00E762C6"/>
    <w:rsid w:val="00E7639D"/>
    <w:rsid w:val="00E76410"/>
    <w:rsid w:val="00E7654F"/>
    <w:rsid w:val="00E767A7"/>
    <w:rsid w:val="00E76904"/>
    <w:rsid w:val="00E76D68"/>
    <w:rsid w:val="00E7708E"/>
    <w:rsid w:val="00E77C70"/>
    <w:rsid w:val="00E77CF8"/>
    <w:rsid w:val="00E77E28"/>
    <w:rsid w:val="00E77F9A"/>
    <w:rsid w:val="00E8015A"/>
    <w:rsid w:val="00E80347"/>
    <w:rsid w:val="00E8063D"/>
    <w:rsid w:val="00E80B86"/>
    <w:rsid w:val="00E80BF0"/>
    <w:rsid w:val="00E80E22"/>
    <w:rsid w:val="00E80EA7"/>
    <w:rsid w:val="00E814A0"/>
    <w:rsid w:val="00E81C17"/>
    <w:rsid w:val="00E82221"/>
    <w:rsid w:val="00E82302"/>
    <w:rsid w:val="00E826AF"/>
    <w:rsid w:val="00E82B2A"/>
    <w:rsid w:val="00E82D41"/>
    <w:rsid w:val="00E830AE"/>
    <w:rsid w:val="00E832B4"/>
    <w:rsid w:val="00E83418"/>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AD"/>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1AC"/>
    <w:rsid w:val="00EA6491"/>
    <w:rsid w:val="00EA661F"/>
    <w:rsid w:val="00EA677B"/>
    <w:rsid w:val="00EA71D4"/>
    <w:rsid w:val="00EA7444"/>
    <w:rsid w:val="00EA7AF6"/>
    <w:rsid w:val="00EB00AB"/>
    <w:rsid w:val="00EB0279"/>
    <w:rsid w:val="00EB0869"/>
    <w:rsid w:val="00EB0A3B"/>
    <w:rsid w:val="00EB0AAA"/>
    <w:rsid w:val="00EB1338"/>
    <w:rsid w:val="00EB1549"/>
    <w:rsid w:val="00EB1A9A"/>
    <w:rsid w:val="00EB1AC4"/>
    <w:rsid w:val="00EB2356"/>
    <w:rsid w:val="00EB251D"/>
    <w:rsid w:val="00EB2523"/>
    <w:rsid w:val="00EB2C0C"/>
    <w:rsid w:val="00EB3270"/>
    <w:rsid w:val="00EB36C9"/>
    <w:rsid w:val="00EB37A9"/>
    <w:rsid w:val="00EB37FF"/>
    <w:rsid w:val="00EB3A80"/>
    <w:rsid w:val="00EB3D28"/>
    <w:rsid w:val="00EB41D0"/>
    <w:rsid w:val="00EB4AF7"/>
    <w:rsid w:val="00EB4BEF"/>
    <w:rsid w:val="00EB4BFA"/>
    <w:rsid w:val="00EB4CFE"/>
    <w:rsid w:val="00EB4D13"/>
    <w:rsid w:val="00EB4F49"/>
    <w:rsid w:val="00EB5242"/>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1FD6"/>
    <w:rsid w:val="00EC265A"/>
    <w:rsid w:val="00EC2799"/>
    <w:rsid w:val="00EC2826"/>
    <w:rsid w:val="00EC289F"/>
    <w:rsid w:val="00EC3114"/>
    <w:rsid w:val="00EC3316"/>
    <w:rsid w:val="00EC3829"/>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1D"/>
    <w:rsid w:val="00ED12C9"/>
    <w:rsid w:val="00ED19A9"/>
    <w:rsid w:val="00ED1E33"/>
    <w:rsid w:val="00ED2312"/>
    <w:rsid w:val="00ED2991"/>
    <w:rsid w:val="00ED312B"/>
    <w:rsid w:val="00ED31B7"/>
    <w:rsid w:val="00ED369A"/>
    <w:rsid w:val="00ED44C2"/>
    <w:rsid w:val="00ED44F3"/>
    <w:rsid w:val="00ED462E"/>
    <w:rsid w:val="00ED4659"/>
    <w:rsid w:val="00ED5218"/>
    <w:rsid w:val="00ED5438"/>
    <w:rsid w:val="00ED5450"/>
    <w:rsid w:val="00ED56D2"/>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2301"/>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6A6"/>
    <w:rsid w:val="00F00766"/>
    <w:rsid w:val="00F00B88"/>
    <w:rsid w:val="00F00C09"/>
    <w:rsid w:val="00F00C34"/>
    <w:rsid w:val="00F00ED3"/>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6AF"/>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56E"/>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0DE"/>
    <w:rsid w:val="00F1611D"/>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4678"/>
    <w:rsid w:val="00F251D8"/>
    <w:rsid w:val="00F252F9"/>
    <w:rsid w:val="00F25B3B"/>
    <w:rsid w:val="00F25C21"/>
    <w:rsid w:val="00F2600A"/>
    <w:rsid w:val="00F26065"/>
    <w:rsid w:val="00F26131"/>
    <w:rsid w:val="00F2625C"/>
    <w:rsid w:val="00F26423"/>
    <w:rsid w:val="00F2695C"/>
    <w:rsid w:val="00F26FB6"/>
    <w:rsid w:val="00F270C3"/>
    <w:rsid w:val="00F2757C"/>
    <w:rsid w:val="00F2798A"/>
    <w:rsid w:val="00F27A7B"/>
    <w:rsid w:val="00F27B42"/>
    <w:rsid w:val="00F27E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7F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BD5"/>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9DC"/>
    <w:rsid w:val="00F44C6C"/>
    <w:rsid w:val="00F44DFB"/>
    <w:rsid w:val="00F44E77"/>
    <w:rsid w:val="00F44FE1"/>
    <w:rsid w:val="00F45A96"/>
    <w:rsid w:val="00F45ACC"/>
    <w:rsid w:val="00F46316"/>
    <w:rsid w:val="00F4641E"/>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D1E"/>
    <w:rsid w:val="00F52E61"/>
    <w:rsid w:val="00F53564"/>
    <w:rsid w:val="00F53BE5"/>
    <w:rsid w:val="00F541E4"/>
    <w:rsid w:val="00F54256"/>
    <w:rsid w:val="00F54683"/>
    <w:rsid w:val="00F5468E"/>
    <w:rsid w:val="00F5486E"/>
    <w:rsid w:val="00F55610"/>
    <w:rsid w:val="00F55954"/>
    <w:rsid w:val="00F55A4C"/>
    <w:rsid w:val="00F55CB3"/>
    <w:rsid w:val="00F55E3E"/>
    <w:rsid w:val="00F55F4D"/>
    <w:rsid w:val="00F561EA"/>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5EC9"/>
    <w:rsid w:val="00F660E2"/>
    <w:rsid w:val="00F6624F"/>
    <w:rsid w:val="00F663D9"/>
    <w:rsid w:val="00F66636"/>
    <w:rsid w:val="00F6747A"/>
    <w:rsid w:val="00F6798B"/>
    <w:rsid w:val="00F7000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2A3"/>
    <w:rsid w:val="00F77CFD"/>
    <w:rsid w:val="00F77E61"/>
    <w:rsid w:val="00F77EA0"/>
    <w:rsid w:val="00F80204"/>
    <w:rsid w:val="00F80723"/>
    <w:rsid w:val="00F80D8C"/>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4FB8"/>
    <w:rsid w:val="00F85233"/>
    <w:rsid w:val="00F856E7"/>
    <w:rsid w:val="00F87011"/>
    <w:rsid w:val="00F875A9"/>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6F8A"/>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2C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39B"/>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859"/>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F7"/>
    <w:rsid w:val="00FC6C36"/>
    <w:rsid w:val="00FC6DED"/>
    <w:rsid w:val="00FC6E31"/>
    <w:rsid w:val="00FC6F6A"/>
    <w:rsid w:val="00FC700E"/>
    <w:rsid w:val="00FC703D"/>
    <w:rsid w:val="00FC7245"/>
    <w:rsid w:val="00FC7426"/>
    <w:rsid w:val="00FC79EC"/>
    <w:rsid w:val="00FC7C26"/>
    <w:rsid w:val="00FC7C4F"/>
    <w:rsid w:val="00FD0107"/>
    <w:rsid w:val="00FD04BB"/>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258"/>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3DD1"/>
    <w:rsid w:val="00FF4218"/>
    <w:rsid w:val="00FF42AB"/>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9E0"/>
    <w:rsid w:val="00FF6B89"/>
    <w:rsid w:val="00FF6FF4"/>
    <w:rsid w:val="00FF731C"/>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2D0C31"/>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D0C31"/>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 w:type="character" w:customStyle="1" w:styleId="TFZchn">
    <w:name w:val="TF Zchn"/>
    <w:link w:val="TF"/>
    <w:locked/>
    <w:rsid w:val="006100F4"/>
    <w:rPr>
      <w:rFonts w:ascii="Arial" w:hAnsi="Arial"/>
      <w:b/>
      <w:kern w:val="2"/>
      <w:sz w:val="21"/>
      <w:lang w:val="en-GB"/>
    </w:rPr>
  </w:style>
  <w:style w:type="character" w:customStyle="1" w:styleId="TALCar">
    <w:name w:val="TAL Car"/>
    <w:link w:val="TAL"/>
    <w:rsid w:val="00902A1F"/>
    <w:rPr>
      <w:rFonts w:ascii="Arial" w:hAnsi="Arial"/>
      <w:kern w:val="2"/>
      <w:sz w:val="18"/>
      <w:lang w:val="en-GB"/>
    </w:rPr>
  </w:style>
  <w:style w:type="character" w:customStyle="1" w:styleId="TAHCar">
    <w:name w:val="TAH Car"/>
    <w:link w:val="TAH"/>
    <w:locked/>
    <w:rsid w:val="00902A1F"/>
    <w:rPr>
      <w:rFonts w:ascii="Arial" w:hAnsi="Arial"/>
      <w:b/>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F3BD8-0C6B-43CA-9713-7183B8A5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5</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2729</cp:revision>
  <cp:lastPrinted>2011-08-03T09:36:00Z</cp:lastPrinted>
  <dcterms:created xsi:type="dcterms:W3CDTF">2017-08-12T05:33:00Z</dcterms:created>
  <dcterms:modified xsi:type="dcterms:W3CDTF">2018-04-05T11:10:00Z</dcterms:modified>
</cp:coreProperties>
</file>